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B063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1237">
        <w:fldChar w:fldCharType="begin"/>
      </w:r>
      <w:r w:rsidR="00D41237">
        <w:instrText xml:space="preserve"> DOCPROPERTY  TSG/WGRef  \* MERGEFORMAT </w:instrText>
      </w:r>
      <w:r w:rsidR="00D41237">
        <w:fldChar w:fldCharType="separate"/>
      </w:r>
      <w:r w:rsidR="00CF5265" w:rsidRPr="00CF5265">
        <w:rPr>
          <w:b/>
          <w:noProof/>
          <w:sz w:val="24"/>
        </w:rPr>
        <w:t>RAN WG4</w:t>
      </w:r>
      <w:r w:rsidR="00D412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1237">
        <w:fldChar w:fldCharType="begin"/>
      </w:r>
      <w:r w:rsidR="00D41237">
        <w:instrText xml:space="preserve"> DOCPROPERTY  MtgSeq  \* MERGEFORMAT </w:instrText>
      </w:r>
      <w:r w:rsidR="00D41237">
        <w:fldChar w:fldCharType="separate"/>
      </w:r>
      <w:r w:rsidR="00CF5265" w:rsidRPr="00CF5265">
        <w:rPr>
          <w:b/>
          <w:noProof/>
          <w:sz w:val="24"/>
        </w:rPr>
        <w:t>110</w:t>
      </w:r>
      <w:r w:rsidR="00D41237">
        <w:rPr>
          <w:b/>
          <w:noProof/>
          <w:sz w:val="24"/>
        </w:rPr>
        <w:fldChar w:fldCharType="end"/>
      </w:r>
      <w:r w:rsidR="00D41237">
        <w:fldChar w:fldCharType="begin"/>
      </w:r>
      <w:r w:rsidR="00D41237">
        <w:instrText xml:space="preserve"> DOCPROPERTY  MtgTitle  \* MERGEFORMAT </w:instrText>
      </w:r>
      <w:r w:rsidR="00D41237">
        <w:fldChar w:fldCharType="separate"/>
      </w:r>
      <w:r w:rsidR="00CF5265" w:rsidRPr="00CF5265">
        <w:rPr>
          <w:b/>
          <w:noProof/>
          <w:sz w:val="24"/>
        </w:rPr>
        <w:t>bis</w:t>
      </w:r>
      <w:r w:rsidR="00D412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1237">
        <w:fldChar w:fldCharType="begin"/>
      </w:r>
      <w:r w:rsidR="00D41237">
        <w:instrText xml:space="preserve"> DOCPROPERTY  Tdoc#  \* MERGEFORMAT </w:instrText>
      </w:r>
      <w:r w:rsidR="00D41237">
        <w:fldChar w:fldCharType="separate"/>
      </w:r>
      <w:r w:rsidR="00431E8E" w:rsidRPr="00431E8E">
        <w:rPr>
          <w:b/>
          <w:i/>
          <w:noProof/>
          <w:sz w:val="28"/>
        </w:rPr>
        <w:t>R4-2404534</w:t>
      </w:r>
      <w:r w:rsidR="00D41237">
        <w:rPr>
          <w:b/>
          <w:i/>
          <w:noProof/>
          <w:sz w:val="28"/>
        </w:rPr>
        <w:fldChar w:fldCharType="end"/>
      </w:r>
    </w:p>
    <w:p w14:paraId="7CB45193" w14:textId="2FC79B51" w:rsidR="001E41F3" w:rsidRDefault="00D4123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5265" w:rsidRPr="00CF5265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F5265" w:rsidRPr="00CF526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F5265" w:rsidRPr="00CF5265">
        <w:rPr>
          <w:b/>
          <w:noProof/>
          <w:sz w:val="24"/>
        </w:rPr>
        <w:t>Apr. 15th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F5265" w:rsidRPr="00CF5265">
        <w:rPr>
          <w:b/>
          <w:noProof/>
          <w:sz w:val="24"/>
        </w:rPr>
        <w:t>Apr. 19th,2024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A4C39F" w:rsidR="001E41F3" w:rsidRPr="00410371" w:rsidRDefault="00D412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F5265" w:rsidRPr="00CF526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B9E88" w:rsidR="001E41F3" w:rsidRPr="00410371" w:rsidRDefault="00D412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5265" w:rsidRPr="00CF5265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73AE8" w:rsidR="001E41F3" w:rsidRPr="00410371" w:rsidRDefault="00D412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F5265" w:rsidRPr="00CF52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D2E122" w:rsidR="001E41F3" w:rsidRPr="00410371" w:rsidRDefault="00D4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5" w:rsidRPr="00CF5265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C7B352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19AE12" w:rsidR="00F25D98" w:rsidRDefault="00CF52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7E8F5" w:rsidR="001E41F3" w:rsidRDefault="00D41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5265">
              <w:t>Draft CR for 38.101-4: PMI requirements and Measurement Channel for typeI-CJT-r18 for FR1 FDD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529E1" w:rsidR="001E41F3" w:rsidRDefault="00D41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5265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A371" w:rsidR="001E41F3" w:rsidRDefault="00D412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F526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6FE07" w:rsidR="001E41F3" w:rsidRDefault="00D41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84E79">
              <w:rPr>
                <w:noProof/>
              </w:rPr>
              <w:t>NR_MIMO_evo</w:t>
            </w:r>
            <w:r w:rsidR="00F84E79">
              <w:t>_DL_UL-Perf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7AE75" w:rsidR="001E41F3" w:rsidRDefault="00D41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5265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84725" w:rsidR="001E41F3" w:rsidRDefault="00D41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5265" w:rsidRPr="00CF526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CA243" w:rsidR="001E41F3" w:rsidRDefault="00D412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526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CCB1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0327D" w:rsidR="001E41F3" w:rsidRDefault="00FA3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minimum requirements for </w:t>
            </w:r>
            <w:r>
              <w:t>PMI requirements and Measurement Channel for typeI-CJT-r18 for FR1 FDD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9F0049" w:rsidR="001E41F3" w:rsidRDefault="00685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new section for PMI requirements and addition of RMC for </w:t>
            </w:r>
            <w:r>
              <w:t>typeI-CJT-r18 for FR1 FDD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B9D601" w:rsidR="001E41F3" w:rsidRDefault="00EB2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PMI requirements will be defined for </w:t>
            </w:r>
            <w:r>
              <w:t>typeI-CJT-r18 for FR1 FDD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61785" w:rsidR="001E41F3" w:rsidRDefault="008A4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6.3.2.1, 6.3.3.1, A.3.2.1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CC31CD" w:rsidR="001E41F3" w:rsidRDefault="00EB2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C298E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F732B" w:rsidR="001E41F3" w:rsidRDefault="00EB2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8F0274" w:rsidR="001E41F3" w:rsidRDefault="003C76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120F76" w:rsidR="001E41F3" w:rsidRDefault="00EB2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70B3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16B0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A04CA" w14:textId="77777777" w:rsidR="006478DA" w:rsidRDefault="006478DA" w:rsidP="006478DA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6496B217" w14:textId="77777777" w:rsidR="006478DA" w:rsidRPr="00C25669" w:rsidRDefault="006478DA" w:rsidP="006478DA">
      <w:pPr>
        <w:pStyle w:val="Heading3"/>
        <w:rPr>
          <w:lang w:eastAsia="zh-CN"/>
        </w:rPr>
      </w:pPr>
      <w:bookmarkStart w:id="1" w:name="_Toc21338241"/>
      <w:bookmarkStart w:id="2" w:name="_Toc29808349"/>
      <w:bookmarkStart w:id="3" w:name="_Toc37068268"/>
      <w:bookmarkStart w:id="4" w:name="_Toc37083813"/>
      <w:bookmarkStart w:id="5" w:name="_Toc37084155"/>
      <w:bookmarkStart w:id="6" w:name="_Toc40209517"/>
      <w:bookmarkStart w:id="7" w:name="_Toc40209859"/>
      <w:bookmarkStart w:id="8" w:name="_Toc45892818"/>
      <w:bookmarkStart w:id="9" w:name="_Toc53176675"/>
      <w:bookmarkStart w:id="10" w:name="_Toc61120988"/>
      <w:bookmarkStart w:id="11" w:name="_Toc67918166"/>
      <w:bookmarkStart w:id="12" w:name="_Toc76298210"/>
      <w:bookmarkStart w:id="13" w:name="_Toc76572222"/>
      <w:bookmarkStart w:id="14" w:name="_Toc76652089"/>
      <w:bookmarkStart w:id="15" w:name="_Toc76652927"/>
      <w:bookmarkStart w:id="16" w:name="_Toc83742199"/>
      <w:bookmarkStart w:id="17" w:name="_Toc91440689"/>
      <w:bookmarkStart w:id="18" w:name="_Toc98849479"/>
      <w:bookmarkStart w:id="19" w:name="_Toc106543332"/>
      <w:bookmarkStart w:id="20" w:name="_Toc106737430"/>
      <w:bookmarkStart w:id="21" w:name="_Toc107233197"/>
      <w:bookmarkStart w:id="22" w:name="_Toc107234812"/>
      <w:bookmarkStart w:id="23" w:name="_Toc107419782"/>
      <w:bookmarkStart w:id="24" w:name="_Toc107477078"/>
      <w:bookmarkStart w:id="25" w:name="_Toc114565931"/>
      <w:bookmarkStart w:id="26" w:name="_Toc123936239"/>
      <w:bookmarkStart w:id="27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43B0E2D" w14:textId="77777777" w:rsidR="006478DA" w:rsidRDefault="006478DA" w:rsidP="006478DA">
      <w:pPr>
        <w:pStyle w:val="Heading4"/>
        <w:rPr>
          <w:lang w:eastAsia="zh-CN"/>
        </w:rPr>
      </w:pPr>
      <w:bookmarkStart w:id="28" w:name="_Toc21338242"/>
      <w:bookmarkStart w:id="29" w:name="_Toc29808350"/>
      <w:bookmarkStart w:id="30" w:name="_Toc37068269"/>
      <w:bookmarkStart w:id="31" w:name="_Toc37083814"/>
      <w:bookmarkStart w:id="32" w:name="_Toc37084156"/>
      <w:bookmarkStart w:id="33" w:name="_Toc40209518"/>
      <w:bookmarkStart w:id="34" w:name="_Toc40209860"/>
      <w:bookmarkStart w:id="35" w:name="_Toc45892819"/>
      <w:bookmarkStart w:id="36" w:name="_Toc53176676"/>
      <w:bookmarkStart w:id="37" w:name="_Toc61120989"/>
      <w:bookmarkStart w:id="38" w:name="_Toc67918167"/>
      <w:bookmarkStart w:id="39" w:name="_Toc76298211"/>
      <w:bookmarkStart w:id="40" w:name="_Toc76572223"/>
      <w:bookmarkStart w:id="41" w:name="_Toc76652090"/>
      <w:bookmarkStart w:id="42" w:name="_Toc76652928"/>
      <w:bookmarkStart w:id="43" w:name="_Toc83742200"/>
      <w:bookmarkStart w:id="44" w:name="_Toc91440690"/>
      <w:bookmarkStart w:id="45" w:name="_Toc98849480"/>
      <w:bookmarkStart w:id="46" w:name="_Toc106543333"/>
      <w:bookmarkStart w:id="47" w:name="_Toc106737431"/>
      <w:bookmarkStart w:id="48" w:name="_Toc107233198"/>
      <w:bookmarkStart w:id="49" w:name="_Toc107234813"/>
      <w:bookmarkStart w:id="50" w:name="_Toc107419783"/>
      <w:bookmarkStart w:id="51" w:name="_Toc107477079"/>
      <w:bookmarkStart w:id="52" w:name="_Toc114565932"/>
      <w:bookmarkStart w:id="53" w:name="_Toc123936240"/>
      <w:bookmarkStart w:id="54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89B8473" w14:textId="77777777" w:rsidR="006478DA" w:rsidRPr="00E70977" w:rsidRDefault="006478DA" w:rsidP="006478DA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31352125" w14:textId="77777777" w:rsidR="006478DA" w:rsidRPr="001D269B" w:rsidRDefault="006478DA" w:rsidP="006478DA">
      <w:pPr>
        <w:pStyle w:val="Heading5"/>
        <w:rPr>
          <w:ins w:id="55" w:author="Nokia" w:date="2024-03-12T11:36:00Z"/>
        </w:rPr>
      </w:pPr>
      <w:bookmarkStart w:id="56" w:name="_Toc123936247"/>
      <w:bookmarkStart w:id="57" w:name="_Toc124377262"/>
      <w:ins w:id="58" w:author="Nokia" w:date="2024-03-12T11:36:00Z">
        <w:r>
          <w:t>6.3.2.1.</w:t>
        </w:r>
      </w:ins>
      <w:ins w:id="59" w:author="Nokia" w:date="2024-03-12T12:15:00Z">
        <w:r>
          <w:t>X</w:t>
        </w:r>
      </w:ins>
      <w:ins w:id="60" w:author="Nokia" w:date="2024-03-12T11:36:00Z">
        <w:r>
          <w:tab/>
          <w:t xml:space="preserve">Single PMI with </w:t>
        </w:r>
      </w:ins>
      <w:ins w:id="61" w:author="Nokia" w:date="2024-03-12T12:16:00Z">
        <w:r>
          <w:t>16</w:t>
        </w:r>
      </w:ins>
      <w:ins w:id="62" w:author="Nokia" w:date="2024-03-12T11:36:00Z">
        <w:r>
          <w:t xml:space="preserve"> ports </w:t>
        </w:r>
      </w:ins>
      <w:proofErr w:type="spellStart"/>
      <w:ins w:id="63" w:author="Nokia" w:date="2024-03-12T12:16:00Z">
        <w:r w:rsidRPr="00276F30">
          <w:t>typeII</w:t>
        </w:r>
        <w:proofErr w:type="spellEnd"/>
        <w:r w:rsidRPr="00276F30">
          <w:t>-CJT</w:t>
        </w:r>
      </w:ins>
      <w:ins w:id="64" w:author="Nokia" w:date="2024-03-12T11:36:00Z">
        <w:r>
          <w:t xml:space="preserve"> Codebook for Single-DCI </w:t>
        </w:r>
      </w:ins>
      <w:ins w:id="65" w:author="Nokia" w:date="2024-03-12T12:17:00Z">
        <w:r>
          <w:t xml:space="preserve">CJT </w:t>
        </w:r>
      </w:ins>
      <w:ins w:id="66" w:author="Nokia" w:date="2024-03-12T11:36:00Z">
        <w:r>
          <w:t xml:space="preserve">based transmission </w:t>
        </w:r>
        <w:proofErr w:type="gramStart"/>
        <w:r>
          <w:t>scheme</w:t>
        </w:r>
        <w:bookmarkEnd w:id="56"/>
        <w:bookmarkEnd w:id="57"/>
        <w:proofErr w:type="gramEnd"/>
      </w:ins>
    </w:p>
    <w:p w14:paraId="5E455B76" w14:textId="77777777" w:rsidR="006478DA" w:rsidRPr="00C25669" w:rsidRDefault="006478DA" w:rsidP="006478DA">
      <w:pPr>
        <w:widowControl w:val="0"/>
        <w:rPr>
          <w:ins w:id="67" w:author="Nokia" w:date="2024-03-12T11:36:00Z"/>
          <w:rFonts w:eastAsia="SimSun"/>
          <w:lang w:eastAsia="zh-CN"/>
        </w:rPr>
      </w:pPr>
      <w:ins w:id="68" w:author="Nokia" w:date="2024-03-12T11:36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or the parameters specified in Table 6.3.2.1.</w:t>
        </w:r>
      </w:ins>
      <w:ins w:id="69" w:author="Nokia" w:date="2024-03-12T12:16:00Z">
        <w:r>
          <w:rPr>
            <w:noProof/>
            <w:lang w:eastAsia="zh-CN"/>
          </w:rPr>
          <w:t>X</w:t>
        </w:r>
      </w:ins>
      <w:ins w:id="70" w:author="Nokia" w:date="2024-03-12T11:36:00Z">
        <w:r>
          <w:rPr>
            <w:noProof/>
            <w:lang w:eastAsia="zh-CN"/>
          </w:rPr>
          <w:t xml:space="preserve">-1, and using </w:t>
        </w:r>
        <w:r w:rsidRPr="00C25669">
          <w:rPr>
            <w:rFonts w:eastAsia="SimSun"/>
          </w:rPr>
          <w:t xml:space="preserve">the downlink physical channels specified in Annex </w:t>
        </w:r>
        <w:r w:rsidRPr="00C25669">
          <w:rPr>
            <w:rFonts w:eastAsia="SimSun" w:hint="eastAsia"/>
            <w:lang w:eastAsia="zh-CN"/>
          </w:rPr>
          <w:t>C.3.1</w:t>
        </w:r>
        <w:r w:rsidRPr="00C25669">
          <w:rPr>
            <w:rFonts w:eastAsia="SimSun"/>
          </w:rPr>
          <w:t xml:space="preserve">, the minimum requirements are specified in Table </w:t>
        </w:r>
        <w:r w:rsidRPr="00C25669">
          <w:rPr>
            <w:rFonts w:eastAsia="SimSun" w:hint="eastAsia"/>
            <w:lang w:eastAsia="zh-CN"/>
          </w:rPr>
          <w:t>6.3.2</w:t>
        </w:r>
        <w:r>
          <w:rPr>
            <w:rFonts w:eastAsia="SimSun" w:hint="eastAsia"/>
            <w:lang w:eastAsia="zh-CN"/>
          </w:rPr>
          <w:t>.1.</w:t>
        </w:r>
      </w:ins>
      <w:ins w:id="71" w:author="Nokia" w:date="2024-03-12T12:17:00Z">
        <w:r>
          <w:rPr>
            <w:rFonts w:eastAsia="SimSun"/>
            <w:lang w:eastAsia="zh-CN"/>
          </w:rPr>
          <w:t>X</w:t>
        </w:r>
      </w:ins>
      <w:ins w:id="72" w:author="Nokia" w:date="2024-03-12T11:36:00Z">
        <w:r w:rsidRPr="00C25669">
          <w:rPr>
            <w:rFonts w:eastAsia="SimSun" w:hint="eastAsia"/>
            <w:lang w:eastAsia="zh-CN"/>
          </w:rPr>
          <w:t>-2</w:t>
        </w:r>
        <w:r w:rsidRPr="00C25669">
          <w:rPr>
            <w:rFonts w:eastAsia="SimSun"/>
          </w:rPr>
          <w:t>.</w:t>
        </w:r>
      </w:ins>
    </w:p>
    <w:p w14:paraId="25D2A199" w14:textId="77777777" w:rsidR="006478DA" w:rsidRDefault="006478DA" w:rsidP="006478DA">
      <w:pPr>
        <w:pStyle w:val="TH"/>
        <w:keepNext w:val="0"/>
        <w:keepLines w:val="0"/>
        <w:widowControl w:val="0"/>
        <w:rPr>
          <w:ins w:id="73" w:author="Nokia" w:date="2024-03-12T11:36:00Z"/>
          <w:lang w:eastAsia="zh-CN"/>
        </w:rPr>
      </w:pPr>
      <w:ins w:id="74" w:author="Nokia" w:date="2024-03-12T11:36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</w:t>
        </w:r>
        <w:r>
          <w:rPr>
            <w:rFonts w:hint="eastAsia"/>
            <w:lang w:eastAsia="zh-CN"/>
          </w:rPr>
          <w:t>.1.</w:t>
        </w:r>
      </w:ins>
      <w:ins w:id="75" w:author="Nokia" w:date="2024-03-12T16:22:00Z">
        <w:r>
          <w:rPr>
            <w:lang w:eastAsia="zh-CN"/>
          </w:rPr>
          <w:t>X</w:t>
        </w:r>
      </w:ins>
      <w:ins w:id="76" w:author="Nokia" w:date="2024-03-12T11:36:00Z"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275"/>
        <w:gridCol w:w="555"/>
        <w:gridCol w:w="863"/>
        <w:gridCol w:w="1776"/>
        <w:gridCol w:w="767"/>
        <w:gridCol w:w="1707"/>
        <w:gridCol w:w="1979"/>
        <w:tblGridChange w:id="77">
          <w:tblGrid>
            <w:gridCol w:w="1707"/>
            <w:gridCol w:w="275"/>
            <w:gridCol w:w="555"/>
            <w:gridCol w:w="863"/>
            <w:gridCol w:w="1776"/>
            <w:gridCol w:w="767"/>
            <w:gridCol w:w="1707"/>
            <w:gridCol w:w="1979"/>
          </w:tblGrid>
        </w:tblGridChange>
      </w:tblGrid>
      <w:tr w:rsidR="006478DA" w:rsidRPr="00C25669" w14:paraId="705B092C" w14:textId="77777777" w:rsidTr="008A4EE7">
        <w:trPr>
          <w:trHeight w:val="75"/>
          <w:ins w:id="78" w:author="Nokia" w:date="2024-03-12T11:36:00Z"/>
        </w:trPr>
        <w:tc>
          <w:tcPr>
            <w:tcW w:w="5176" w:type="dxa"/>
            <w:gridSpan w:val="5"/>
            <w:vMerge w:val="restart"/>
            <w:shd w:val="clear" w:color="auto" w:fill="auto"/>
            <w:vAlign w:val="center"/>
          </w:tcPr>
          <w:p w14:paraId="1C8E3B5B" w14:textId="77777777" w:rsidR="006478DA" w:rsidRPr="00C25669" w:rsidRDefault="006478DA" w:rsidP="00E50CC6">
            <w:pPr>
              <w:pStyle w:val="TAH"/>
              <w:rPr>
                <w:ins w:id="79" w:author="Nokia" w:date="2024-03-12T11:36:00Z"/>
                <w:rFonts w:eastAsia="SimSun"/>
              </w:rPr>
            </w:pPr>
            <w:ins w:id="80" w:author="Nokia" w:date="2024-03-12T11:36:00Z">
              <w:r w:rsidRPr="00C2566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14:paraId="1787E48F" w14:textId="77777777" w:rsidR="006478DA" w:rsidRPr="00C25669" w:rsidRDefault="006478DA" w:rsidP="00E50CC6">
            <w:pPr>
              <w:pStyle w:val="TAH"/>
              <w:rPr>
                <w:ins w:id="81" w:author="Nokia" w:date="2024-03-12T11:36:00Z"/>
                <w:rFonts w:eastAsia="SimSun"/>
              </w:rPr>
            </w:pPr>
            <w:ins w:id="82" w:author="Nokia" w:date="2024-03-12T11:36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686" w:type="dxa"/>
            <w:gridSpan w:val="2"/>
            <w:shd w:val="clear" w:color="auto" w:fill="auto"/>
          </w:tcPr>
          <w:p w14:paraId="5357F4E6" w14:textId="77777777" w:rsidR="006478DA" w:rsidRPr="00C25669" w:rsidRDefault="006478DA" w:rsidP="00E50CC6">
            <w:pPr>
              <w:pStyle w:val="TAH"/>
              <w:rPr>
                <w:ins w:id="83" w:author="Nokia" w:date="2024-03-12T11:36:00Z"/>
                <w:rFonts w:eastAsia="SimSun"/>
              </w:rPr>
            </w:pPr>
            <w:ins w:id="84" w:author="Nokia" w:date="2024-03-12T11:36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6478DA" w:rsidRPr="00C25669" w14:paraId="3BC4390D" w14:textId="77777777" w:rsidTr="008A4EE7">
        <w:trPr>
          <w:trHeight w:val="75"/>
          <w:ins w:id="85" w:author="Nokia" w:date="2024-03-12T11:36:00Z"/>
        </w:trPr>
        <w:tc>
          <w:tcPr>
            <w:tcW w:w="5176" w:type="dxa"/>
            <w:gridSpan w:val="5"/>
            <w:vMerge/>
            <w:shd w:val="clear" w:color="auto" w:fill="auto"/>
          </w:tcPr>
          <w:p w14:paraId="6F7BD338" w14:textId="77777777" w:rsidR="006478DA" w:rsidRPr="00C25669" w:rsidRDefault="006478DA" w:rsidP="00E50CC6">
            <w:pPr>
              <w:pStyle w:val="TAH"/>
              <w:rPr>
                <w:ins w:id="86" w:author="Nokia" w:date="2024-03-12T11:36:00Z"/>
                <w:rFonts w:eastAsia="SimSun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7C62FD75" w14:textId="77777777" w:rsidR="006478DA" w:rsidRPr="00C25669" w:rsidRDefault="006478DA" w:rsidP="00E50CC6">
            <w:pPr>
              <w:pStyle w:val="TAH"/>
              <w:rPr>
                <w:ins w:id="87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</w:tcPr>
          <w:p w14:paraId="7CA263EB" w14:textId="77777777" w:rsidR="006478DA" w:rsidRPr="00C25669" w:rsidRDefault="006478DA" w:rsidP="00E50CC6">
            <w:pPr>
              <w:pStyle w:val="TAH"/>
              <w:rPr>
                <w:ins w:id="88" w:author="Nokia" w:date="2024-03-12T11:36:00Z"/>
                <w:rFonts w:eastAsia="SimSun"/>
              </w:rPr>
            </w:pPr>
            <w:proofErr w:type="spellStart"/>
            <w:ins w:id="89" w:author="Nokia" w:date="2024-03-12T11:36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979" w:type="dxa"/>
            <w:shd w:val="clear" w:color="auto" w:fill="auto"/>
          </w:tcPr>
          <w:p w14:paraId="7CE0164B" w14:textId="77777777" w:rsidR="006478DA" w:rsidRPr="00C25669" w:rsidRDefault="006478DA" w:rsidP="00E50CC6">
            <w:pPr>
              <w:pStyle w:val="TAH"/>
              <w:rPr>
                <w:ins w:id="90" w:author="Nokia" w:date="2024-03-12T11:36:00Z"/>
                <w:rFonts w:eastAsia="SimSun"/>
              </w:rPr>
            </w:pPr>
            <w:proofErr w:type="spellStart"/>
            <w:ins w:id="91" w:author="Nokia" w:date="2024-03-12T11:36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6478DA" w:rsidRPr="00C25669" w14:paraId="7E8B40CB" w14:textId="77777777" w:rsidTr="008A4EE7">
        <w:trPr>
          <w:ins w:id="92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71CD80A9" w14:textId="77777777" w:rsidR="006478DA" w:rsidRPr="00C25669" w:rsidRDefault="006478DA" w:rsidP="00E50CC6">
            <w:pPr>
              <w:pStyle w:val="TAL"/>
              <w:rPr>
                <w:ins w:id="93" w:author="Nokia" w:date="2024-03-12T11:36:00Z"/>
                <w:rFonts w:eastAsia="SimSun"/>
              </w:rPr>
            </w:pPr>
            <w:ins w:id="94" w:author="Nokia" w:date="2024-03-12T11:36:00Z">
              <w:r>
                <w:rPr>
                  <w:rFonts w:eastAsia="SimSun"/>
                </w:rPr>
                <w:t xml:space="preserve">Transmit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of SSB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3CDC489" w14:textId="77777777" w:rsidR="006478DA" w:rsidRPr="00C25669" w:rsidRDefault="006478DA" w:rsidP="00E50CC6">
            <w:pPr>
              <w:pStyle w:val="TAC"/>
              <w:rPr>
                <w:ins w:id="95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7F9A066" w14:textId="77777777" w:rsidR="006478DA" w:rsidRPr="00C25669" w:rsidRDefault="006478DA" w:rsidP="00E50CC6">
            <w:pPr>
              <w:pStyle w:val="TAC"/>
              <w:rPr>
                <w:ins w:id="96" w:author="Nokia" w:date="2024-03-12T11:36:00Z"/>
                <w:rFonts w:eastAsia="SimSun"/>
              </w:rPr>
            </w:pPr>
            <w:proofErr w:type="spellStart"/>
            <w:ins w:id="97" w:author="Nokia" w:date="2024-03-12T11:36:00Z">
              <w:r w:rsidRPr="009C71B5">
                <w:rPr>
                  <w:rFonts w:eastAsia="SimSun"/>
                </w:rPr>
                <w:t>TRxP</w:t>
              </w:r>
              <w:proofErr w:type="spellEnd"/>
              <w:r w:rsidRPr="009C71B5">
                <w:rPr>
                  <w:rFonts w:eastAsia="SimSun"/>
                </w:rPr>
                <w:t xml:space="preserve"> #1</w:t>
              </w:r>
            </w:ins>
          </w:p>
        </w:tc>
      </w:tr>
      <w:tr w:rsidR="006478DA" w:rsidRPr="00C25669" w14:paraId="01785E0A" w14:textId="77777777" w:rsidTr="008A4EE7">
        <w:trPr>
          <w:ins w:id="98" w:author="Nokia" w:date="2024-03-12T11:36:00Z"/>
        </w:trPr>
        <w:tc>
          <w:tcPr>
            <w:tcW w:w="2537" w:type="dxa"/>
            <w:gridSpan w:val="3"/>
            <w:vMerge w:val="restart"/>
            <w:shd w:val="clear" w:color="auto" w:fill="auto"/>
            <w:vAlign w:val="center"/>
          </w:tcPr>
          <w:p w14:paraId="3F41A07C" w14:textId="77777777" w:rsidR="006478DA" w:rsidRPr="00352C60" w:rsidRDefault="006478DA" w:rsidP="00E50CC6">
            <w:pPr>
              <w:pStyle w:val="TAL"/>
              <w:rPr>
                <w:ins w:id="99" w:author="Nokia" w:date="2024-03-12T11:36:00Z"/>
                <w:rFonts w:eastAsia="SimSun"/>
              </w:rPr>
            </w:pPr>
            <w:ins w:id="100" w:author="Nokia" w:date="2024-03-12T11:36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53B68EE3" w14:textId="77777777" w:rsidR="006478DA" w:rsidRDefault="006478DA" w:rsidP="00E50CC6">
            <w:pPr>
              <w:pStyle w:val="TAL"/>
              <w:rPr>
                <w:ins w:id="101" w:author="Nokia" w:date="2024-03-12T11:36:00Z"/>
                <w:rFonts w:eastAsia="SimSun"/>
              </w:rPr>
            </w:pPr>
            <w:ins w:id="102" w:author="Nokia" w:date="2024-03-12T11:36:00Z">
              <w:r>
                <w:rPr>
                  <w:rFonts w:eastAsia="SimSun"/>
                </w:rPr>
                <w:t>TCI state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D946C24" w14:textId="77777777" w:rsidR="006478DA" w:rsidRPr="00C25669" w:rsidRDefault="006478DA" w:rsidP="00E50CC6">
            <w:pPr>
              <w:pStyle w:val="TAC"/>
              <w:rPr>
                <w:ins w:id="103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205541A" w14:textId="77777777" w:rsidR="006478DA" w:rsidRPr="00C25669" w:rsidRDefault="006478DA" w:rsidP="00E50CC6">
            <w:pPr>
              <w:pStyle w:val="TAC"/>
              <w:rPr>
                <w:ins w:id="104" w:author="Nokia" w:date="2024-03-12T11:36:00Z"/>
                <w:rFonts w:eastAsia="SimSun"/>
              </w:rPr>
            </w:pPr>
            <w:ins w:id="105" w:author="Nokia" w:date="2024-03-12T11:36:00Z">
              <w:r>
                <w:rPr>
                  <w:rFonts w:eastAsia="SimSun"/>
                </w:rPr>
                <w:t>TCI State #1</w:t>
              </w:r>
            </w:ins>
          </w:p>
        </w:tc>
      </w:tr>
      <w:tr w:rsidR="006478DA" w:rsidRPr="00C25669" w14:paraId="621B2F24" w14:textId="77777777" w:rsidTr="008A4EE7">
        <w:trPr>
          <w:ins w:id="106" w:author="Nokia" w:date="2024-03-12T11:36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01BC4B07" w14:textId="77777777" w:rsidR="006478DA" w:rsidRPr="00352C60" w:rsidRDefault="006478DA" w:rsidP="00E50CC6">
            <w:pPr>
              <w:pStyle w:val="TAL"/>
              <w:rPr>
                <w:ins w:id="107" w:author="Nokia" w:date="2024-03-12T11:36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2F96F129" w14:textId="77777777" w:rsidR="006478DA" w:rsidRDefault="006478DA" w:rsidP="00E50CC6">
            <w:pPr>
              <w:pStyle w:val="TAL"/>
              <w:rPr>
                <w:ins w:id="108" w:author="Nokia" w:date="2024-03-12T11:36:00Z"/>
                <w:rFonts w:eastAsia="SimSun"/>
              </w:rPr>
            </w:pPr>
            <w:proofErr w:type="spellStart"/>
            <w:ins w:id="109" w:author="Nokia" w:date="2024-03-12T11:36:00Z">
              <w:r w:rsidRPr="00352C60">
                <w:rPr>
                  <w:rFonts w:eastAsia="SimSun"/>
                </w:rPr>
                <w:t>CORESETPoolIndex</w:t>
              </w:r>
              <w:proofErr w:type="spellEnd"/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CAE77EA" w14:textId="77777777" w:rsidR="006478DA" w:rsidRPr="00C25669" w:rsidRDefault="006478DA" w:rsidP="00E50CC6">
            <w:pPr>
              <w:pStyle w:val="TAC"/>
              <w:rPr>
                <w:ins w:id="110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C3B182C" w14:textId="77777777" w:rsidR="006478DA" w:rsidRPr="00C25669" w:rsidRDefault="006478DA" w:rsidP="00E50CC6">
            <w:pPr>
              <w:pStyle w:val="TAC"/>
              <w:rPr>
                <w:ins w:id="111" w:author="Nokia" w:date="2024-03-12T11:36:00Z"/>
                <w:rFonts w:eastAsia="SimSun"/>
              </w:rPr>
            </w:pPr>
            <w:ins w:id="112" w:author="Nokia" w:date="2024-03-12T11:36:00Z">
              <w:r>
                <w:rPr>
                  <w:rFonts w:eastAsia="SimSun"/>
                </w:rPr>
                <w:t>0</w:t>
              </w:r>
            </w:ins>
          </w:p>
        </w:tc>
      </w:tr>
      <w:tr w:rsidR="006478DA" w:rsidRPr="00C25669" w14:paraId="53D5D8D1" w14:textId="77777777" w:rsidTr="008A4EE7">
        <w:trPr>
          <w:ins w:id="113" w:author="Nokia" w:date="2024-03-12T11:36:00Z"/>
        </w:trPr>
        <w:tc>
          <w:tcPr>
            <w:tcW w:w="2537" w:type="dxa"/>
            <w:gridSpan w:val="3"/>
            <w:vMerge w:val="restart"/>
            <w:shd w:val="clear" w:color="auto" w:fill="auto"/>
            <w:vAlign w:val="center"/>
          </w:tcPr>
          <w:p w14:paraId="47EC6C24" w14:textId="77777777" w:rsidR="006478DA" w:rsidRPr="00C25669" w:rsidRDefault="006478DA" w:rsidP="00E50CC6">
            <w:pPr>
              <w:pStyle w:val="TAL"/>
              <w:rPr>
                <w:ins w:id="114" w:author="Nokia" w:date="2024-03-12T11:36:00Z"/>
                <w:rFonts w:eastAsia="SimSun"/>
              </w:rPr>
            </w:pPr>
            <w:ins w:id="115" w:author="Nokia" w:date="2024-03-12T11:36:00Z">
              <w:r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53FD88C7" w14:textId="77777777" w:rsidR="006478DA" w:rsidRPr="00575612" w:rsidRDefault="006478DA" w:rsidP="00E50CC6">
            <w:pPr>
              <w:pStyle w:val="TAL"/>
              <w:rPr>
                <w:ins w:id="116" w:author="Nokia" w:date="2024-03-12T11:36:00Z"/>
                <w:rFonts w:eastAsia="SimSun"/>
              </w:rPr>
            </w:pPr>
            <w:ins w:id="117" w:author="Nokia" w:date="2024-03-12T11:36:00Z">
              <w:r w:rsidRPr="003D4A7F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075231E" w14:textId="77777777" w:rsidR="006478DA" w:rsidRPr="00C25669" w:rsidRDefault="006478DA" w:rsidP="00E50CC6">
            <w:pPr>
              <w:pStyle w:val="TAC"/>
              <w:rPr>
                <w:ins w:id="118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68D11428" w14:textId="77777777" w:rsidR="006478DA" w:rsidRPr="00C25669" w:rsidRDefault="006478DA" w:rsidP="00E50CC6">
            <w:pPr>
              <w:pStyle w:val="TAC"/>
              <w:rPr>
                <w:ins w:id="119" w:author="Nokia" w:date="2024-03-12T11:36:00Z"/>
                <w:rFonts w:eastAsia="SimSun"/>
              </w:rPr>
            </w:pPr>
            <w:ins w:id="120" w:author="Nokia" w:date="2024-03-12T11:36:00Z">
              <w:r w:rsidRPr="003D4A7F">
                <w:rPr>
                  <w:rFonts w:eastAsia="SimSun"/>
                </w:rPr>
                <w:t>k0=0</w:t>
              </w:r>
              <w:r>
                <w:rPr>
                  <w:rFonts w:eastAsia="SimSun"/>
                </w:rPr>
                <w:t xml:space="preserve"> </w:t>
              </w:r>
              <w:r w:rsidRPr="003D4A7F">
                <w:rPr>
                  <w:rFonts w:eastAsia="SimSun"/>
                </w:rPr>
                <w:t>for CSI-RS resources</w:t>
              </w:r>
              <w:r>
                <w:rPr>
                  <w:rFonts w:eastAsia="SimSun"/>
                </w:rPr>
                <w:t xml:space="preserve"> 1,2,3,4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37FF2FB4" w14:textId="1D2F6909" w:rsidR="006478DA" w:rsidRPr="000C23DD" w:rsidRDefault="000C23DD" w:rsidP="00E50CC6">
            <w:pPr>
              <w:pStyle w:val="TAC"/>
              <w:rPr>
                <w:ins w:id="121" w:author="Nokia" w:date="2024-03-12T11:36:00Z"/>
                <w:rFonts w:eastAsia="SimSun"/>
              </w:rPr>
            </w:pPr>
            <w:r>
              <w:rPr>
                <w:rFonts w:eastAsia="SimSun"/>
              </w:rPr>
              <w:t>[</w:t>
            </w:r>
            <w:ins w:id="122" w:author="Nokia" w:date="2024-03-12T11:36:00Z">
              <w:r w:rsidR="006478DA" w:rsidRPr="000C23DD">
                <w:rPr>
                  <w:rFonts w:eastAsia="SimSun"/>
                </w:rPr>
                <w:t xml:space="preserve">k0=1 for CSI-RS resources </w:t>
              </w:r>
            </w:ins>
            <w:ins w:id="123" w:author="Nokia" w:date="2024-03-12T15:56:00Z">
              <w:r w:rsidR="006478DA" w:rsidRPr="000C23DD">
                <w:rPr>
                  <w:rFonts w:eastAsia="SimSun"/>
                </w:rPr>
                <w:t>5,6,7,8</w:t>
              </w:r>
            </w:ins>
            <w:r>
              <w:rPr>
                <w:rFonts w:eastAsia="SimSun"/>
              </w:rPr>
              <w:t>]</w:t>
            </w:r>
          </w:p>
        </w:tc>
      </w:tr>
      <w:tr w:rsidR="006478DA" w:rsidRPr="00C25669" w14:paraId="36A7139C" w14:textId="77777777" w:rsidTr="008A4EE7">
        <w:trPr>
          <w:ins w:id="124" w:author="Nokia" w:date="2024-03-12T11:36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4DEBAE41" w14:textId="77777777" w:rsidR="006478DA" w:rsidRDefault="006478DA" w:rsidP="00E50CC6">
            <w:pPr>
              <w:pStyle w:val="TAL"/>
              <w:rPr>
                <w:ins w:id="125" w:author="Nokia" w:date="2024-03-12T11:36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6588D5C4" w14:textId="77777777" w:rsidR="006478DA" w:rsidRPr="003D4A7F" w:rsidRDefault="006478DA" w:rsidP="00E50CC6">
            <w:pPr>
              <w:pStyle w:val="TAL"/>
              <w:rPr>
                <w:ins w:id="126" w:author="Nokia" w:date="2024-03-12T11:36:00Z"/>
                <w:rFonts w:eastAsia="SimSun"/>
              </w:rPr>
            </w:pPr>
            <w:ins w:id="127" w:author="Nokia" w:date="2024-03-12T11:36:00Z">
              <w:r w:rsidRPr="003D4A7F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D7DBE75" w14:textId="77777777" w:rsidR="006478DA" w:rsidRPr="00C25669" w:rsidRDefault="006478DA" w:rsidP="00E50CC6">
            <w:pPr>
              <w:pStyle w:val="TAC"/>
              <w:rPr>
                <w:ins w:id="128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6C006AD0" w14:textId="77777777" w:rsidR="006478DA" w:rsidRDefault="006478DA" w:rsidP="00E50CC6">
            <w:pPr>
              <w:pStyle w:val="TAC"/>
              <w:rPr>
                <w:ins w:id="129" w:author="Nokia" w:date="2024-03-12T11:36:00Z"/>
                <w:rFonts w:eastAsia="SimSun"/>
              </w:rPr>
            </w:pPr>
            <w:ins w:id="130" w:author="Nokia" w:date="2024-03-12T11:36:00Z">
              <w:r w:rsidRPr="003D4A7F">
                <w:rPr>
                  <w:rFonts w:eastAsia="SimSun"/>
                </w:rPr>
                <w:t xml:space="preserve">l0 = 6 for CSI-RS resources 1 and </w:t>
              </w:r>
              <w:r>
                <w:rPr>
                  <w:rFonts w:eastAsia="SimSun"/>
                </w:rPr>
                <w:t>3</w:t>
              </w:r>
            </w:ins>
          </w:p>
          <w:p w14:paraId="670EA55F" w14:textId="77777777" w:rsidR="006478DA" w:rsidRPr="003D4A7F" w:rsidRDefault="006478DA" w:rsidP="00E50CC6">
            <w:pPr>
              <w:pStyle w:val="TAC"/>
              <w:rPr>
                <w:ins w:id="131" w:author="Nokia" w:date="2024-03-12T11:36:00Z"/>
                <w:rFonts w:eastAsia="SimSun"/>
              </w:rPr>
            </w:pPr>
            <w:ins w:id="132" w:author="Nokia" w:date="2024-03-12T11:36:00Z">
              <w:r w:rsidRPr="003D4A7F">
                <w:rPr>
                  <w:rFonts w:eastAsia="SimSun"/>
                </w:rPr>
                <w:t>l0 = 10 for CSI-RS resources 2 and 4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37EB186F" w14:textId="54E32FB8" w:rsidR="006478DA" w:rsidRPr="000C23DD" w:rsidRDefault="000C23DD" w:rsidP="00E50CC6">
            <w:pPr>
              <w:pStyle w:val="TAC"/>
              <w:rPr>
                <w:ins w:id="133" w:author="Nokia" w:date="2024-03-12T11:36:00Z"/>
                <w:rFonts w:eastAsia="SimSun"/>
              </w:rPr>
            </w:pPr>
            <w:r>
              <w:rPr>
                <w:rFonts w:eastAsia="SimSun"/>
              </w:rPr>
              <w:t>[</w:t>
            </w:r>
            <w:ins w:id="134" w:author="Nokia" w:date="2024-03-12T11:36:00Z">
              <w:r w:rsidR="006478DA" w:rsidRPr="000C23DD">
                <w:rPr>
                  <w:rFonts w:eastAsia="SimSun"/>
                </w:rPr>
                <w:t>l0 = 6 for CSI-RS resources 5 and 7</w:t>
              </w:r>
            </w:ins>
          </w:p>
          <w:p w14:paraId="51153BE1" w14:textId="60A55748" w:rsidR="006478DA" w:rsidRPr="000C23DD" w:rsidRDefault="006478DA" w:rsidP="00E50CC6">
            <w:pPr>
              <w:pStyle w:val="TAC"/>
              <w:rPr>
                <w:ins w:id="135" w:author="Nokia" w:date="2024-03-12T11:36:00Z"/>
                <w:rFonts w:eastAsia="SimSun"/>
              </w:rPr>
            </w:pPr>
            <w:ins w:id="136" w:author="Nokia" w:date="2024-03-12T11:36:00Z">
              <w:r w:rsidRPr="000C23DD">
                <w:rPr>
                  <w:rFonts w:eastAsia="SimSun"/>
                </w:rPr>
                <w:t>l0 = 10 for CSI-RS resources 6 and 8</w:t>
              </w:r>
            </w:ins>
            <w:r w:rsidR="000C23DD">
              <w:rPr>
                <w:rFonts w:eastAsia="SimSun"/>
              </w:rPr>
              <w:t>]</w:t>
            </w:r>
          </w:p>
        </w:tc>
      </w:tr>
      <w:tr w:rsidR="006478DA" w:rsidRPr="00C25669" w14:paraId="0E14FDEF" w14:textId="77777777" w:rsidTr="008A4EE7">
        <w:trPr>
          <w:ins w:id="137" w:author="Nokia" w:date="2024-03-12T11:36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42A81E97" w14:textId="77777777" w:rsidR="006478DA" w:rsidRDefault="006478DA" w:rsidP="00E50CC6">
            <w:pPr>
              <w:pStyle w:val="TAL"/>
              <w:rPr>
                <w:ins w:id="138" w:author="Nokia" w:date="2024-03-12T11:36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6AA554E" w14:textId="77777777" w:rsidR="006478DA" w:rsidRPr="003D4A7F" w:rsidRDefault="006478DA" w:rsidP="00E50CC6">
            <w:pPr>
              <w:pStyle w:val="TAL"/>
              <w:rPr>
                <w:ins w:id="139" w:author="Nokia" w:date="2024-03-12T11:36:00Z"/>
                <w:rFonts w:eastAsia="SimSun"/>
              </w:rPr>
            </w:pPr>
            <w:ins w:id="140" w:author="Nokia" w:date="2024-03-12T11:36:00Z">
              <w:r w:rsidRPr="003D4A7F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F9771FF" w14:textId="77777777" w:rsidR="006478DA" w:rsidRPr="00C25669" w:rsidRDefault="006478DA" w:rsidP="00E50CC6">
            <w:pPr>
              <w:pStyle w:val="TAC"/>
              <w:rPr>
                <w:ins w:id="141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3FFD0340" w14:textId="77777777" w:rsidR="006478DA" w:rsidRPr="00C25669" w:rsidRDefault="006478DA" w:rsidP="00E50CC6">
            <w:pPr>
              <w:pStyle w:val="TAC"/>
              <w:rPr>
                <w:ins w:id="142" w:author="Nokia" w:date="2024-03-12T11:36:00Z"/>
                <w:rFonts w:eastAsia="SimSun"/>
              </w:rPr>
            </w:pPr>
            <w:ins w:id="143" w:author="Nokia" w:date="2024-03-12T11:36:00Z">
              <w:r w:rsidRPr="00575612"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68729041" w14:textId="244FC0A6" w:rsidR="006478DA" w:rsidRPr="000C23DD" w:rsidRDefault="000C23DD" w:rsidP="00E50CC6">
            <w:pPr>
              <w:pStyle w:val="TAC"/>
              <w:rPr>
                <w:ins w:id="144" w:author="Nokia" w:date="2024-03-12T11:36:00Z"/>
                <w:rFonts w:eastAsia="SimSun"/>
              </w:rPr>
            </w:pPr>
            <w:r>
              <w:rPr>
                <w:rFonts w:eastAsia="SimSun"/>
              </w:rPr>
              <w:t>[</w:t>
            </w:r>
            <w:ins w:id="145" w:author="Nokia" w:date="2024-03-12T11:36:00Z">
              <w:r w:rsidR="006478DA" w:rsidRPr="000C23DD">
                <w:rPr>
                  <w:rFonts w:eastAsia="SimSun"/>
                </w:rPr>
                <w:t xml:space="preserve">1 for CSI-RS resource </w:t>
              </w:r>
            </w:ins>
            <w:ins w:id="146" w:author="Nokia" w:date="2024-03-12T15:56:00Z">
              <w:r w:rsidR="006478DA" w:rsidRPr="000C23DD">
                <w:rPr>
                  <w:rFonts w:eastAsia="SimSun"/>
                </w:rPr>
                <w:t>5,6,7,8</w:t>
              </w:r>
            </w:ins>
            <w:r>
              <w:rPr>
                <w:rFonts w:eastAsia="SimSun"/>
              </w:rPr>
              <w:t>]</w:t>
            </w:r>
          </w:p>
        </w:tc>
      </w:tr>
      <w:tr w:rsidR="006478DA" w:rsidRPr="00C25669" w14:paraId="5D5DDED3" w14:textId="77777777" w:rsidTr="008A4EE7">
        <w:trPr>
          <w:ins w:id="147" w:author="Nokia" w:date="2024-03-12T11:36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565E7803" w14:textId="77777777" w:rsidR="006478DA" w:rsidRDefault="006478DA" w:rsidP="00E50CC6">
            <w:pPr>
              <w:pStyle w:val="TAL"/>
              <w:rPr>
                <w:ins w:id="148" w:author="Nokia" w:date="2024-03-12T11:36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012F0228" w14:textId="77777777" w:rsidR="006478DA" w:rsidRPr="003D4A7F" w:rsidRDefault="006478DA" w:rsidP="00E50CC6">
            <w:pPr>
              <w:pStyle w:val="TAL"/>
              <w:rPr>
                <w:ins w:id="149" w:author="Nokia" w:date="2024-03-12T11:36:00Z"/>
                <w:rFonts w:eastAsia="SimSun"/>
                <w:lang w:eastAsia="zh-CN"/>
              </w:rPr>
            </w:pPr>
            <w:ins w:id="150" w:author="Nokia" w:date="2024-03-12T11:36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3725DB3" w14:textId="77777777" w:rsidR="006478DA" w:rsidRPr="00C25669" w:rsidRDefault="006478DA" w:rsidP="00E50CC6">
            <w:pPr>
              <w:pStyle w:val="TAC"/>
              <w:rPr>
                <w:ins w:id="151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581531A" w14:textId="25DFAD5E" w:rsidR="006478DA" w:rsidRPr="00575612" w:rsidRDefault="006478DA" w:rsidP="00E50CC6">
            <w:pPr>
              <w:pStyle w:val="TAC"/>
              <w:rPr>
                <w:ins w:id="152" w:author="Nokia" w:date="2024-03-12T11:36:00Z"/>
                <w:rFonts w:eastAsia="SimSun"/>
                <w:lang w:eastAsia="zh-CN"/>
              </w:rPr>
            </w:pPr>
            <w:ins w:id="153" w:author="Nokia" w:date="2024-03-12T11:36:00Z">
              <w:r>
                <w:rPr>
                  <w:rFonts w:eastAsia="SimSun"/>
                  <w:lang w:eastAsia="zh-CN"/>
                </w:rPr>
                <w:t>‘</w:t>
              </w:r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o CDM’ for CSI-RS resource 1,2,3,4</w:t>
              </w:r>
            </w:ins>
            <w:r w:rsidR="000C23DD">
              <w:rPr>
                <w:rFonts w:eastAsia="SimSun"/>
                <w:lang w:eastAsia="zh-CN"/>
              </w:rPr>
              <w:t>[</w:t>
            </w:r>
            <w:ins w:id="154" w:author="Nokia" w:date="2024-03-12T11:36:00Z">
              <w:r>
                <w:rPr>
                  <w:rFonts w:eastAsia="SimSun"/>
                  <w:lang w:eastAsia="zh-CN"/>
                </w:rPr>
                <w:t>,5,6,7,8</w:t>
              </w:r>
            </w:ins>
            <w:r w:rsidR="000C23DD">
              <w:rPr>
                <w:rFonts w:eastAsia="SimSun"/>
                <w:lang w:eastAsia="zh-CN"/>
              </w:rPr>
              <w:t>]</w:t>
            </w:r>
          </w:p>
        </w:tc>
      </w:tr>
      <w:tr w:rsidR="006478DA" w:rsidRPr="00C25669" w14:paraId="275F7473" w14:textId="77777777" w:rsidTr="008A4EE7">
        <w:trPr>
          <w:ins w:id="155" w:author="Nokia" w:date="2024-03-12T11:36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753A1F16" w14:textId="77777777" w:rsidR="006478DA" w:rsidRDefault="006478DA" w:rsidP="00E50CC6">
            <w:pPr>
              <w:pStyle w:val="TAL"/>
              <w:rPr>
                <w:ins w:id="156" w:author="Nokia" w:date="2024-03-12T11:36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51C79869" w14:textId="77777777" w:rsidR="006478DA" w:rsidRPr="003D4A7F" w:rsidRDefault="006478DA" w:rsidP="00E50CC6">
            <w:pPr>
              <w:pStyle w:val="TAL"/>
              <w:rPr>
                <w:ins w:id="157" w:author="Nokia" w:date="2024-03-12T11:36:00Z"/>
                <w:rFonts w:eastAsia="SimSun"/>
              </w:rPr>
            </w:pPr>
            <w:ins w:id="158" w:author="Nokia" w:date="2024-03-12T11:36:00Z">
              <w:r w:rsidRPr="003D4A7F">
                <w:rPr>
                  <w:rFonts w:eastAsia="SimSun"/>
                </w:rPr>
                <w:t>Density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12ED313" w14:textId="77777777" w:rsidR="006478DA" w:rsidRPr="00C25669" w:rsidRDefault="006478DA" w:rsidP="00E50CC6">
            <w:pPr>
              <w:pStyle w:val="TAC"/>
              <w:rPr>
                <w:ins w:id="159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C64856D" w14:textId="77777777" w:rsidR="006478DA" w:rsidRPr="00C25669" w:rsidRDefault="006478DA" w:rsidP="00E50CC6">
            <w:pPr>
              <w:pStyle w:val="TAC"/>
              <w:rPr>
                <w:ins w:id="160" w:author="Nokia" w:date="2024-03-12T11:36:00Z"/>
                <w:rFonts w:eastAsia="SimSun"/>
              </w:rPr>
            </w:pPr>
            <w:ins w:id="161" w:author="Nokia" w:date="2024-03-12T11:36:00Z">
              <w:r w:rsidRPr="00575612">
                <w:rPr>
                  <w:rFonts w:eastAsia="SimSun"/>
                </w:rPr>
                <w:t>3</w:t>
              </w:r>
            </w:ins>
          </w:p>
        </w:tc>
      </w:tr>
      <w:tr w:rsidR="006478DA" w:rsidRPr="00C25669" w14:paraId="6F4E4BA9" w14:textId="77777777" w:rsidTr="008A4EE7">
        <w:trPr>
          <w:ins w:id="162" w:author="Nokia" w:date="2024-03-12T11:36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14032F0E" w14:textId="77777777" w:rsidR="006478DA" w:rsidRDefault="006478DA" w:rsidP="00E50CC6">
            <w:pPr>
              <w:pStyle w:val="TAL"/>
              <w:rPr>
                <w:ins w:id="163" w:author="Nokia" w:date="2024-03-12T11:36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5930E64E" w14:textId="77777777" w:rsidR="006478DA" w:rsidRPr="003D4A7F" w:rsidRDefault="006478DA" w:rsidP="00E50CC6">
            <w:pPr>
              <w:pStyle w:val="TAL"/>
              <w:rPr>
                <w:ins w:id="164" w:author="Nokia" w:date="2024-03-12T11:36:00Z"/>
                <w:rFonts w:eastAsia="SimSun"/>
              </w:rPr>
            </w:pPr>
            <w:ins w:id="165" w:author="Nokia" w:date="2024-03-12T11:36:00Z">
              <w:r w:rsidRPr="003D4A7F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4001D58" w14:textId="77777777" w:rsidR="006478DA" w:rsidRPr="00C25669" w:rsidRDefault="006478DA" w:rsidP="00E50CC6">
            <w:pPr>
              <w:pStyle w:val="TAC"/>
              <w:rPr>
                <w:ins w:id="166" w:author="Nokia" w:date="2024-03-12T11:36:00Z"/>
                <w:rFonts w:eastAsia="SimSun"/>
              </w:rPr>
            </w:pPr>
            <w:ins w:id="167" w:author="Nokia" w:date="2024-03-12T11:3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3729F18" w14:textId="77777777" w:rsidR="006478DA" w:rsidRPr="00C25669" w:rsidRDefault="006478DA" w:rsidP="00E50CC6">
            <w:pPr>
              <w:pStyle w:val="TAC"/>
              <w:rPr>
                <w:ins w:id="168" w:author="Nokia" w:date="2024-03-12T11:36:00Z"/>
                <w:rFonts w:eastAsia="SimSun"/>
              </w:rPr>
            </w:pPr>
            <w:ins w:id="169" w:author="Nokia" w:date="2024-03-12T11:36:00Z">
              <w:r w:rsidRPr="00575612">
                <w:rPr>
                  <w:rFonts w:eastAsia="SimSun"/>
                </w:rPr>
                <w:t>20</w:t>
              </w:r>
            </w:ins>
          </w:p>
        </w:tc>
      </w:tr>
      <w:tr w:rsidR="006478DA" w:rsidRPr="00C25669" w14:paraId="694689BE" w14:textId="77777777" w:rsidTr="008A4EE7">
        <w:trPr>
          <w:ins w:id="170" w:author="Nokia" w:date="2024-03-12T11:36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29B97A79" w14:textId="77777777" w:rsidR="006478DA" w:rsidRDefault="006478DA" w:rsidP="00E50CC6">
            <w:pPr>
              <w:pStyle w:val="TAL"/>
              <w:rPr>
                <w:ins w:id="171" w:author="Nokia" w:date="2024-03-12T11:36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4B9C32F9" w14:textId="77777777" w:rsidR="006478DA" w:rsidRPr="003D4A7F" w:rsidRDefault="006478DA" w:rsidP="00E50CC6">
            <w:pPr>
              <w:pStyle w:val="TAL"/>
              <w:rPr>
                <w:ins w:id="172" w:author="Nokia" w:date="2024-03-12T11:36:00Z"/>
                <w:rFonts w:eastAsia="SimSun"/>
              </w:rPr>
            </w:pPr>
            <w:ins w:id="173" w:author="Nokia" w:date="2024-03-12T11:36:00Z">
              <w:r w:rsidRPr="003D4A7F">
                <w:rPr>
                  <w:rFonts w:eastAsia="SimSun"/>
                </w:rPr>
                <w:t>CSI-RS offset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25C4B14" w14:textId="77777777" w:rsidR="006478DA" w:rsidRPr="00C25669" w:rsidRDefault="006478DA" w:rsidP="00E50CC6">
            <w:pPr>
              <w:pStyle w:val="TAC"/>
              <w:rPr>
                <w:ins w:id="174" w:author="Nokia" w:date="2024-03-12T11:36:00Z"/>
                <w:rFonts w:eastAsia="SimSun"/>
              </w:rPr>
            </w:pPr>
            <w:ins w:id="175" w:author="Nokia" w:date="2024-03-12T11:3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1707" w:type="dxa"/>
            <w:shd w:val="clear" w:color="auto" w:fill="auto"/>
            <w:vAlign w:val="center"/>
          </w:tcPr>
          <w:p w14:paraId="69B92930" w14:textId="77777777" w:rsidR="006478DA" w:rsidRDefault="006478DA" w:rsidP="00E50CC6">
            <w:pPr>
              <w:pStyle w:val="TAC"/>
              <w:rPr>
                <w:ins w:id="176" w:author="Nokia" w:date="2024-03-12T11:36:00Z"/>
                <w:rFonts w:eastAsia="SimSun"/>
              </w:rPr>
            </w:pPr>
            <w:ins w:id="177" w:author="Nokia" w:date="2024-03-12T11:36:00Z">
              <w:r w:rsidRPr="003D4A7F">
                <w:rPr>
                  <w:rFonts w:eastAsia="SimSun"/>
                </w:rPr>
                <w:t xml:space="preserve">10 for CSI-RS resources </w:t>
              </w:r>
              <w:r>
                <w:rPr>
                  <w:rFonts w:eastAsia="SimSun"/>
                </w:rPr>
                <w:t>1 and 2</w:t>
              </w:r>
            </w:ins>
          </w:p>
          <w:p w14:paraId="7F6DF7FE" w14:textId="77777777" w:rsidR="006478DA" w:rsidRPr="003D4A7F" w:rsidRDefault="006478DA" w:rsidP="00E50CC6">
            <w:pPr>
              <w:pStyle w:val="TAC"/>
              <w:rPr>
                <w:ins w:id="178" w:author="Nokia" w:date="2024-03-12T11:36:00Z"/>
                <w:rFonts w:eastAsia="SimSun"/>
              </w:rPr>
            </w:pPr>
            <w:ins w:id="179" w:author="Nokia" w:date="2024-03-12T11:36:00Z">
              <w:r w:rsidRPr="003D4A7F">
                <w:rPr>
                  <w:rFonts w:eastAsia="SimSun"/>
                </w:rPr>
                <w:t>11 for CSI-RS resources 3</w:t>
              </w:r>
              <w:r>
                <w:rPr>
                  <w:rFonts w:eastAsia="SimSun"/>
                </w:rPr>
                <w:t xml:space="preserve"> and 4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38CFB825" w14:textId="54DDF212" w:rsidR="006478DA" w:rsidRDefault="00E97795" w:rsidP="00E50CC6">
            <w:pPr>
              <w:pStyle w:val="TAC"/>
              <w:rPr>
                <w:ins w:id="180" w:author="Nokia" w:date="2024-03-12T11:36:00Z"/>
                <w:rFonts w:eastAsia="SimSun"/>
              </w:rPr>
            </w:pPr>
            <w:r>
              <w:rPr>
                <w:rFonts w:eastAsia="SimSun"/>
              </w:rPr>
              <w:t>[</w:t>
            </w:r>
            <w:ins w:id="181" w:author="Nokia" w:date="2024-03-12T11:36:00Z">
              <w:r w:rsidR="006478DA" w:rsidRPr="003D4A7F">
                <w:rPr>
                  <w:rFonts w:eastAsia="SimSun"/>
                </w:rPr>
                <w:t xml:space="preserve">10 for CSI-RS resources </w:t>
              </w:r>
              <w:r w:rsidR="006478DA">
                <w:rPr>
                  <w:rFonts w:eastAsia="SimSun"/>
                </w:rPr>
                <w:t>5 and 6</w:t>
              </w:r>
            </w:ins>
          </w:p>
          <w:p w14:paraId="13D83A70" w14:textId="517D1194" w:rsidR="006478DA" w:rsidRPr="00C25669" w:rsidRDefault="006478DA" w:rsidP="00E50CC6">
            <w:pPr>
              <w:pStyle w:val="TAC"/>
              <w:rPr>
                <w:ins w:id="182" w:author="Nokia" w:date="2024-03-12T11:36:00Z"/>
                <w:rFonts w:eastAsia="SimSun"/>
              </w:rPr>
            </w:pPr>
            <w:ins w:id="183" w:author="Nokia" w:date="2024-03-12T11:36:00Z">
              <w:r w:rsidRPr="003D4A7F">
                <w:rPr>
                  <w:rFonts w:eastAsia="SimSun"/>
                </w:rPr>
                <w:t xml:space="preserve">11 for CSI-RS resources </w:t>
              </w:r>
              <w:r>
                <w:rPr>
                  <w:rFonts w:eastAsia="SimSun"/>
                </w:rPr>
                <w:t>7 and 8</w:t>
              </w:r>
            </w:ins>
            <w:r w:rsidR="00E97795">
              <w:rPr>
                <w:rFonts w:eastAsia="SimSun"/>
              </w:rPr>
              <w:t>]</w:t>
            </w:r>
          </w:p>
        </w:tc>
      </w:tr>
      <w:tr w:rsidR="006478DA" w:rsidRPr="00C25669" w14:paraId="3F0EFE68" w14:textId="77777777" w:rsidTr="008A4EE7">
        <w:trPr>
          <w:ins w:id="184" w:author="Nokia" w:date="2024-03-12T11:36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521F1A8F" w14:textId="77777777" w:rsidR="006478DA" w:rsidRDefault="006478DA" w:rsidP="00E50CC6">
            <w:pPr>
              <w:pStyle w:val="TAL"/>
              <w:rPr>
                <w:ins w:id="185" w:author="Nokia" w:date="2024-03-12T11:36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0E4AC64E" w14:textId="77777777" w:rsidR="006478DA" w:rsidRPr="003D4A7F" w:rsidRDefault="006478DA" w:rsidP="00E50CC6">
            <w:pPr>
              <w:pStyle w:val="TAL"/>
              <w:rPr>
                <w:ins w:id="186" w:author="Nokia" w:date="2024-03-12T11:36:00Z"/>
                <w:rFonts w:eastAsia="SimSun"/>
              </w:rPr>
            </w:pPr>
            <w:ins w:id="187" w:author="Nokia" w:date="2024-03-12T11:36:00Z">
              <w:r w:rsidRPr="003D4A7F">
                <w:rPr>
                  <w:rFonts w:eastAsia="SimSun"/>
                </w:rPr>
                <w:t>QCL info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5A65675" w14:textId="77777777" w:rsidR="006478DA" w:rsidRPr="00C25669" w:rsidRDefault="006478DA" w:rsidP="00E50CC6">
            <w:pPr>
              <w:pStyle w:val="TAC"/>
              <w:rPr>
                <w:ins w:id="188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94FA238" w14:textId="77777777" w:rsidR="006478DA" w:rsidRPr="00C25669" w:rsidRDefault="006478DA" w:rsidP="00E50CC6">
            <w:pPr>
              <w:pStyle w:val="TAC"/>
              <w:rPr>
                <w:ins w:id="189" w:author="Nokia" w:date="2024-03-12T11:36:00Z"/>
                <w:rFonts w:eastAsia="SimSun"/>
              </w:rPr>
            </w:pPr>
            <w:ins w:id="190" w:author="Nokia" w:date="2024-03-12T11:36:00Z">
              <w:r w:rsidRPr="003D4A7F">
                <w:rPr>
                  <w:rFonts w:eastAsia="SimSun"/>
                </w:rPr>
                <w:t>TCI state #0</w:t>
              </w:r>
            </w:ins>
          </w:p>
        </w:tc>
      </w:tr>
      <w:tr w:rsidR="006478DA" w:rsidRPr="00C25669" w14:paraId="4BA08F22" w14:textId="77777777" w:rsidTr="008A4EE7">
        <w:trPr>
          <w:ins w:id="191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3D42C13C" w14:textId="77777777" w:rsidR="006478DA" w:rsidRPr="00C25669" w:rsidRDefault="006478DA" w:rsidP="00E50CC6">
            <w:pPr>
              <w:pStyle w:val="TAL"/>
              <w:rPr>
                <w:ins w:id="192" w:author="Nokia" w:date="2024-03-12T11:36:00Z"/>
                <w:rFonts w:eastAsia="SimSun"/>
              </w:rPr>
            </w:pPr>
            <w:ins w:id="193" w:author="Nokia" w:date="2024-03-12T11:36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4FBF263" w14:textId="77777777" w:rsidR="006478DA" w:rsidRPr="00C25669" w:rsidRDefault="006478DA" w:rsidP="00E50CC6">
            <w:pPr>
              <w:pStyle w:val="TAC"/>
              <w:rPr>
                <w:ins w:id="194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08EA6C5" w14:textId="77777777" w:rsidR="006478DA" w:rsidRPr="00C25669" w:rsidRDefault="006478DA" w:rsidP="00E50CC6">
            <w:pPr>
              <w:pStyle w:val="TAC"/>
              <w:rPr>
                <w:ins w:id="195" w:author="Nokia" w:date="2024-03-12T11:36:00Z"/>
                <w:rFonts w:eastAsia="SimSun"/>
              </w:rPr>
            </w:pPr>
            <w:ins w:id="196" w:author="Nokia" w:date="2024-03-12T11:36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6478DA" w:rsidRPr="00C25669" w14:paraId="2F72D788" w14:textId="77777777" w:rsidTr="008A4EE7">
        <w:trPr>
          <w:ins w:id="197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699FF4B3" w14:textId="77777777" w:rsidR="006478DA" w:rsidRPr="00C25669" w:rsidRDefault="006478DA" w:rsidP="00E50CC6">
            <w:pPr>
              <w:pStyle w:val="TAL"/>
              <w:rPr>
                <w:ins w:id="198" w:author="Nokia" w:date="2024-03-12T11:36:00Z"/>
                <w:rFonts w:eastAsia="SimSun"/>
              </w:rPr>
            </w:pPr>
            <w:ins w:id="199" w:author="Nokia" w:date="2024-03-12T11:36:00Z">
              <w:r>
                <w:rPr>
                  <w:rFonts w:eastAsia="SimSun"/>
                </w:rPr>
                <w:t>Bandwidth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87B5FB4" w14:textId="77777777" w:rsidR="006478DA" w:rsidRPr="00C25669" w:rsidRDefault="006478DA" w:rsidP="00E50CC6">
            <w:pPr>
              <w:pStyle w:val="TAC"/>
              <w:rPr>
                <w:ins w:id="200" w:author="Nokia" w:date="2024-03-12T11:36:00Z"/>
                <w:rFonts w:eastAsia="SimSun"/>
              </w:rPr>
            </w:pPr>
            <w:ins w:id="201" w:author="Nokia" w:date="2024-03-12T11:36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0134CB6" w14:textId="77777777" w:rsidR="006478DA" w:rsidRPr="00C25669" w:rsidRDefault="006478DA" w:rsidP="00E50CC6">
            <w:pPr>
              <w:pStyle w:val="TAC"/>
              <w:rPr>
                <w:ins w:id="202" w:author="Nokia" w:date="2024-03-12T11:36:00Z"/>
                <w:rFonts w:eastAsia="SimSun"/>
              </w:rPr>
            </w:pPr>
            <w:ins w:id="203" w:author="Nokia" w:date="2024-03-12T11:36:00Z"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6478DA" w:rsidRPr="00C25669" w14:paraId="02413CB7" w14:textId="77777777" w:rsidTr="008A4EE7">
        <w:trPr>
          <w:ins w:id="204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63C34828" w14:textId="77777777" w:rsidR="006478DA" w:rsidRPr="00C25669" w:rsidRDefault="006478DA" w:rsidP="00E50CC6">
            <w:pPr>
              <w:pStyle w:val="TAL"/>
              <w:rPr>
                <w:ins w:id="205" w:author="Nokia" w:date="2024-03-12T11:36:00Z"/>
                <w:rFonts w:eastAsia="SimSun"/>
              </w:rPr>
            </w:pPr>
            <w:ins w:id="206" w:author="Nokia" w:date="2024-03-12T11:36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5B418DF" w14:textId="77777777" w:rsidR="006478DA" w:rsidRPr="00C25669" w:rsidRDefault="006478DA" w:rsidP="00E50CC6">
            <w:pPr>
              <w:pStyle w:val="TAC"/>
              <w:rPr>
                <w:ins w:id="207" w:author="Nokia" w:date="2024-03-12T11:36:00Z"/>
                <w:rFonts w:eastAsia="SimSun"/>
              </w:rPr>
            </w:pPr>
            <w:ins w:id="208" w:author="Nokia" w:date="2024-03-12T11:36:00Z">
              <w:r>
                <w:rPr>
                  <w:rFonts w:eastAsia="SimSun"/>
                  <w:lang w:eastAsia="zh-CN"/>
                </w:rPr>
                <w:t>kHz</w:t>
              </w:r>
            </w:ins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92B03E4" w14:textId="77777777" w:rsidR="006478DA" w:rsidRPr="00C25669" w:rsidRDefault="006478DA" w:rsidP="00E50CC6">
            <w:pPr>
              <w:pStyle w:val="TAC"/>
              <w:rPr>
                <w:ins w:id="209" w:author="Nokia" w:date="2024-03-12T11:36:00Z"/>
                <w:rFonts w:eastAsia="SimSun"/>
              </w:rPr>
            </w:pPr>
            <w:ins w:id="210" w:author="Nokia" w:date="2024-03-12T11:36:00Z">
              <w:r>
                <w:rPr>
                  <w:rFonts w:eastAsia="SimSun"/>
                  <w:lang w:eastAsia="zh-CN"/>
                </w:rPr>
                <w:t>15</w:t>
              </w:r>
            </w:ins>
          </w:p>
        </w:tc>
      </w:tr>
      <w:tr w:rsidR="006478DA" w:rsidRPr="00C25669" w14:paraId="6B032C53" w14:textId="77777777" w:rsidTr="008A4EE7">
        <w:trPr>
          <w:ins w:id="211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1BC2E7C3" w14:textId="77777777" w:rsidR="006478DA" w:rsidRPr="00C25669" w:rsidRDefault="006478DA" w:rsidP="00E50CC6">
            <w:pPr>
              <w:pStyle w:val="TAL"/>
              <w:rPr>
                <w:ins w:id="212" w:author="Nokia" w:date="2024-03-12T11:36:00Z"/>
                <w:rFonts w:eastAsia="SimSun"/>
              </w:rPr>
            </w:pPr>
            <w:ins w:id="213" w:author="Nokia" w:date="2024-03-12T11:36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F41EEEC" w14:textId="77777777" w:rsidR="006478DA" w:rsidRPr="00C25669" w:rsidRDefault="006478DA" w:rsidP="00E50CC6">
            <w:pPr>
              <w:pStyle w:val="TAC"/>
              <w:rPr>
                <w:ins w:id="214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F779E5D" w14:textId="77777777" w:rsidR="006478DA" w:rsidRPr="00C25669" w:rsidRDefault="006478DA" w:rsidP="00E50CC6">
            <w:pPr>
              <w:pStyle w:val="TAC"/>
              <w:rPr>
                <w:ins w:id="215" w:author="Nokia" w:date="2024-03-12T11:36:00Z"/>
                <w:rFonts w:eastAsia="SimSun"/>
              </w:rPr>
            </w:pPr>
            <w:ins w:id="216" w:author="Nokia" w:date="2024-03-12T11:36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6478DA" w:rsidRPr="00C25669" w14:paraId="43023FBD" w14:textId="77777777" w:rsidTr="008A4EE7">
        <w:trPr>
          <w:ins w:id="217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73C8647C" w14:textId="77777777" w:rsidR="006478DA" w:rsidRPr="00294AB6" w:rsidRDefault="006478DA" w:rsidP="00E50CC6">
            <w:pPr>
              <w:pStyle w:val="TAL"/>
              <w:rPr>
                <w:ins w:id="218" w:author="Nokia" w:date="2024-03-12T11:36:00Z"/>
                <w:rFonts w:eastAsia="SimSun"/>
              </w:rPr>
            </w:pPr>
            <w:ins w:id="219" w:author="Nokia" w:date="2024-03-12T11:36:00Z">
              <w:r w:rsidRPr="00294AB6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9C3DE75" w14:textId="77777777" w:rsidR="006478DA" w:rsidRPr="00294AB6" w:rsidRDefault="006478DA" w:rsidP="00E50CC6">
            <w:pPr>
              <w:pStyle w:val="TAC"/>
              <w:rPr>
                <w:ins w:id="220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A3A209F" w14:textId="77777777" w:rsidR="006478DA" w:rsidRPr="00294AB6" w:rsidRDefault="006478DA" w:rsidP="00E50CC6">
            <w:pPr>
              <w:pStyle w:val="TAC"/>
              <w:rPr>
                <w:ins w:id="221" w:author="Nokia" w:date="2024-03-12T11:36:00Z"/>
                <w:rFonts w:eastAsia="SimSun"/>
              </w:rPr>
            </w:pPr>
            <w:ins w:id="222" w:author="Nokia" w:date="2024-03-12T11:36:00Z">
              <w:r w:rsidRPr="00294AB6">
                <w:rPr>
                  <w:rFonts w:eastAsia="SimSun"/>
                  <w:kern w:val="2"/>
                  <w:lang w:eastAsia="zh-CN"/>
                </w:rPr>
                <w:t>TDLA30-10</w:t>
              </w:r>
            </w:ins>
          </w:p>
        </w:tc>
      </w:tr>
      <w:tr w:rsidR="006478DA" w:rsidRPr="00C25669" w14:paraId="6872FC28" w14:textId="77777777" w:rsidTr="008A4EE7">
        <w:trPr>
          <w:ins w:id="223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4854168B" w14:textId="77777777" w:rsidR="006478DA" w:rsidRPr="00294AB6" w:rsidRDefault="006478DA" w:rsidP="00E50CC6">
            <w:pPr>
              <w:pStyle w:val="TAL"/>
              <w:rPr>
                <w:ins w:id="224" w:author="Nokia" w:date="2024-03-12T11:36:00Z"/>
                <w:rFonts w:eastAsia="SimSun"/>
              </w:rPr>
            </w:pPr>
            <w:ins w:id="225" w:author="Nokia" w:date="2024-03-12T11:36:00Z">
              <w:r w:rsidRPr="00294AB6">
                <w:rPr>
                  <w:rFonts w:eastAsia="SimSun"/>
                </w:rPr>
                <w:t xml:space="preserve">Antenna configuration per </w:t>
              </w:r>
              <w:proofErr w:type="spellStart"/>
              <w:r w:rsidRPr="00294AB6"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CF1A704" w14:textId="77777777" w:rsidR="006478DA" w:rsidRPr="001424CF" w:rsidRDefault="006478DA" w:rsidP="00E50CC6">
            <w:pPr>
              <w:pStyle w:val="TAC"/>
              <w:rPr>
                <w:ins w:id="226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DA11A19" w14:textId="77777777" w:rsidR="006478DA" w:rsidRPr="001424CF" w:rsidRDefault="006478DA" w:rsidP="00E50CC6">
            <w:pPr>
              <w:widowControl w:val="0"/>
              <w:spacing w:after="0"/>
              <w:jc w:val="center"/>
              <w:rPr>
                <w:ins w:id="227" w:author="Nokia" w:date="2024-03-12T11:36:00Z"/>
                <w:rFonts w:eastAsia="SimSun"/>
              </w:rPr>
            </w:pPr>
            <w:ins w:id="228" w:author="Nokia" w:date="2024-03-12T11:36:00Z">
              <w:r w:rsidRPr="00294AB6">
                <w:rPr>
                  <w:rFonts w:ascii="Arial" w:eastAsia="SimSun" w:hAnsi="Arial"/>
                  <w:kern w:val="2"/>
                  <w:sz w:val="18"/>
                  <w:lang w:eastAsia="zh-CN"/>
                </w:rPr>
                <w:t xml:space="preserve">High XP </w:t>
              </w:r>
            </w:ins>
            <w:ins w:id="229" w:author="Nokia" w:date="2024-03-12T16:20:00Z">
              <w:r>
                <w:rPr>
                  <w:rFonts w:ascii="Arial" w:eastAsia="SimSun" w:hAnsi="Arial"/>
                  <w:kern w:val="2"/>
                  <w:sz w:val="18"/>
                  <w:lang w:eastAsia="zh-CN"/>
                </w:rPr>
                <w:t>8</w:t>
              </w:r>
            </w:ins>
            <w:ins w:id="230" w:author="Nokia" w:date="2024-03-12T11:36:00Z">
              <w:r w:rsidRPr="00294AB6">
                <w:rPr>
                  <w:rFonts w:ascii="Arial" w:eastAsia="?? ??" w:hAnsi="Arial"/>
                  <w:kern w:val="2"/>
                  <w:sz w:val="18"/>
                </w:rPr>
                <w:t xml:space="preserve"> x 2  </w:t>
              </w:r>
              <w:proofErr w:type="gramStart"/>
              <w:r w:rsidRPr="00294AB6">
                <w:rPr>
                  <w:rFonts w:ascii="Arial" w:eastAsia="?? ??" w:hAnsi="Arial"/>
                  <w:kern w:val="2"/>
                  <w:sz w:val="18"/>
                </w:rPr>
                <w:t xml:space="preserve">   </w:t>
              </w:r>
              <w:r w:rsidRPr="00294AB6">
                <w:rPr>
                  <w:rFonts w:eastAsia="SimSun"/>
                  <w:kern w:val="2"/>
                  <w:lang w:eastAsia="zh-CN"/>
                </w:rPr>
                <w:t>(</w:t>
              </w:r>
              <w:proofErr w:type="gramEnd"/>
              <w:r w:rsidRPr="00294AB6">
                <w:rPr>
                  <w:rFonts w:eastAsia="SimSun"/>
                  <w:kern w:val="2"/>
                  <w:lang w:eastAsia="zh-CN"/>
                </w:rPr>
                <w:t>N1,N2) = (4,1)</w:t>
              </w:r>
            </w:ins>
          </w:p>
        </w:tc>
      </w:tr>
      <w:tr w:rsidR="006478DA" w:rsidRPr="00C25669" w14:paraId="095F71AE" w14:textId="77777777" w:rsidTr="008A4EE7">
        <w:trPr>
          <w:ins w:id="231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1E408AE3" w14:textId="77777777" w:rsidR="006478DA" w:rsidRPr="00C25669" w:rsidRDefault="006478DA" w:rsidP="00E50CC6">
            <w:pPr>
              <w:pStyle w:val="TAL"/>
              <w:rPr>
                <w:ins w:id="232" w:author="Nokia" w:date="2024-03-12T11:36:00Z"/>
                <w:rFonts w:eastAsia="SimSun"/>
              </w:rPr>
            </w:pPr>
            <w:ins w:id="233" w:author="Nokia" w:date="2024-03-12T11:36:00Z">
              <w:r w:rsidRPr="00C2566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D1CDFB6" w14:textId="77777777" w:rsidR="006478DA" w:rsidRPr="00C25669" w:rsidRDefault="006478DA" w:rsidP="00E50CC6">
            <w:pPr>
              <w:pStyle w:val="TAC"/>
              <w:rPr>
                <w:ins w:id="234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7BF1A44" w14:textId="77777777" w:rsidR="006478DA" w:rsidRPr="00C25669" w:rsidRDefault="006478DA" w:rsidP="00E50CC6">
            <w:pPr>
              <w:widowControl w:val="0"/>
              <w:spacing w:after="0"/>
              <w:jc w:val="center"/>
              <w:rPr>
                <w:ins w:id="235" w:author="Nokia" w:date="2024-03-12T11:36:00Z"/>
                <w:rFonts w:ascii="Arial" w:eastAsia="SimSun" w:hAnsi="Arial"/>
                <w:kern w:val="2"/>
                <w:sz w:val="18"/>
                <w:lang w:eastAsia="zh-CN"/>
              </w:rPr>
            </w:pPr>
            <w:ins w:id="236" w:author="Nokia" w:date="2024-03-12T11:36:00Z">
              <w:r w:rsidRPr="00C25669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(Note 4)</w:t>
              </w:r>
            </w:ins>
          </w:p>
        </w:tc>
      </w:tr>
      <w:tr w:rsidR="006478DA" w:rsidRPr="00C25669" w14:paraId="19C67042" w14:textId="77777777" w:rsidTr="008A4EE7">
        <w:trPr>
          <w:ins w:id="237" w:author="Nokia" w:date="2024-03-12T11:36:00Z"/>
        </w:trPr>
        <w:tc>
          <w:tcPr>
            <w:tcW w:w="1707" w:type="dxa"/>
            <w:vMerge w:val="restart"/>
            <w:shd w:val="clear" w:color="auto" w:fill="auto"/>
            <w:vAlign w:val="center"/>
          </w:tcPr>
          <w:p w14:paraId="2D98E4EC" w14:textId="77777777" w:rsidR="006478DA" w:rsidRPr="00C25669" w:rsidRDefault="006478DA" w:rsidP="00E50CC6">
            <w:pPr>
              <w:pStyle w:val="TAL"/>
              <w:rPr>
                <w:ins w:id="238" w:author="Nokia" w:date="2024-03-12T11:36:00Z"/>
                <w:rFonts w:eastAsia="SimSun"/>
              </w:rPr>
            </w:pPr>
            <w:ins w:id="239" w:author="Nokia" w:date="2024-03-12T11:36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D92FADD" w14:textId="77777777" w:rsidR="006478DA" w:rsidRPr="00C25669" w:rsidRDefault="006478DA" w:rsidP="00E50CC6">
            <w:pPr>
              <w:pStyle w:val="TAL"/>
              <w:rPr>
                <w:ins w:id="240" w:author="Nokia" w:date="2024-03-12T11:36:00Z"/>
                <w:rFonts w:eastAsia="SimSun"/>
              </w:rPr>
            </w:pPr>
            <w:ins w:id="241" w:author="Nokia" w:date="2024-03-12T11:36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AAED4E9" w14:textId="77777777" w:rsidR="006478DA" w:rsidRPr="00C25669" w:rsidRDefault="006478DA" w:rsidP="00E50CC6">
            <w:pPr>
              <w:pStyle w:val="TAC"/>
              <w:rPr>
                <w:ins w:id="242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02AECAC" w14:textId="77777777" w:rsidR="006478DA" w:rsidRPr="00C25669" w:rsidRDefault="006478DA" w:rsidP="00E50CC6">
            <w:pPr>
              <w:pStyle w:val="TAC"/>
              <w:rPr>
                <w:ins w:id="243" w:author="Nokia" w:date="2024-03-12T11:36:00Z"/>
                <w:rFonts w:eastAsia="SimSun"/>
              </w:rPr>
            </w:pPr>
            <w:ins w:id="244" w:author="Nokia" w:date="2024-03-12T11:36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6478DA" w:rsidRPr="00C25669" w14:paraId="61BE50D9" w14:textId="77777777" w:rsidTr="008A4EE7">
        <w:trPr>
          <w:ins w:id="245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6CCD4B6C" w14:textId="77777777" w:rsidR="006478DA" w:rsidRPr="00C25669" w:rsidRDefault="006478DA" w:rsidP="00E50CC6">
            <w:pPr>
              <w:pStyle w:val="TAL"/>
              <w:rPr>
                <w:ins w:id="246" w:author="Nokia" w:date="2024-03-12T11:36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1AD357F6" w14:textId="77777777" w:rsidR="006478DA" w:rsidRPr="00C25669" w:rsidRDefault="006478DA" w:rsidP="00E50CC6">
            <w:pPr>
              <w:pStyle w:val="TAL"/>
              <w:rPr>
                <w:ins w:id="247" w:author="Nokia" w:date="2024-03-12T11:36:00Z"/>
                <w:rFonts w:eastAsia="SimSun"/>
              </w:rPr>
            </w:pPr>
            <w:ins w:id="248" w:author="Nokia" w:date="2024-03-12T11:36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8E2373C" w14:textId="77777777" w:rsidR="006478DA" w:rsidRPr="00C25669" w:rsidRDefault="006478DA" w:rsidP="00E50CC6">
            <w:pPr>
              <w:pStyle w:val="TAC"/>
              <w:rPr>
                <w:ins w:id="249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96DBB7B" w14:textId="77777777" w:rsidR="006478DA" w:rsidRPr="00C25669" w:rsidRDefault="006478DA" w:rsidP="00E50CC6">
            <w:pPr>
              <w:pStyle w:val="TAC"/>
              <w:rPr>
                <w:ins w:id="250" w:author="Nokia" w:date="2024-03-12T11:36:00Z"/>
                <w:rFonts w:eastAsia="SimSun"/>
              </w:rPr>
            </w:pPr>
            <w:ins w:id="251" w:author="Nokia" w:date="2024-03-12T11:36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6478DA" w:rsidRPr="00C25669" w14:paraId="65541A6F" w14:textId="77777777" w:rsidTr="008A4EE7">
        <w:trPr>
          <w:ins w:id="252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5D3075A3" w14:textId="77777777" w:rsidR="006478DA" w:rsidRPr="00C25669" w:rsidRDefault="006478DA" w:rsidP="00E50CC6">
            <w:pPr>
              <w:pStyle w:val="TAL"/>
              <w:rPr>
                <w:ins w:id="253" w:author="Nokia" w:date="2024-03-12T11:36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271DE221" w14:textId="77777777" w:rsidR="006478DA" w:rsidRPr="00C25669" w:rsidRDefault="006478DA" w:rsidP="00E50CC6">
            <w:pPr>
              <w:pStyle w:val="TAL"/>
              <w:rPr>
                <w:ins w:id="254" w:author="Nokia" w:date="2024-03-12T11:36:00Z"/>
                <w:rFonts w:eastAsia="SimSun"/>
              </w:rPr>
            </w:pPr>
            <w:ins w:id="255" w:author="Nokia" w:date="2024-03-12T11:36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078E5C1" w14:textId="77777777" w:rsidR="006478DA" w:rsidRPr="00C25669" w:rsidRDefault="006478DA" w:rsidP="00E50CC6">
            <w:pPr>
              <w:pStyle w:val="TAC"/>
              <w:rPr>
                <w:ins w:id="256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912E7D0" w14:textId="77777777" w:rsidR="006478DA" w:rsidRPr="00C25669" w:rsidRDefault="006478DA" w:rsidP="00E50CC6">
            <w:pPr>
              <w:pStyle w:val="TAC"/>
              <w:rPr>
                <w:ins w:id="257" w:author="Nokia" w:date="2024-03-12T11:36:00Z"/>
                <w:rFonts w:eastAsia="SimSun"/>
              </w:rPr>
            </w:pPr>
            <w:ins w:id="258" w:author="Nokia" w:date="2024-03-12T11:36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6478DA" w:rsidRPr="00C25669" w14:paraId="05B7C6E1" w14:textId="77777777" w:rsidTr="008A4EE7">
        <w:trPr>
          <w:ins w:id="259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66870889" w14:textId="77777777" w:rsidR="006478DA" w:rsidRPr="00C25669" w:rsidRDefault="006478DA" w:rsidP="00E50CC6">
            <w:pPr>
              <w:pStyle w:val="TAL"/>
              <w:rPr>
                <w:ins w:id="260" w:author="Nokia" w:date="2024-03-12T11:36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655F6568" w14:textId="77777777" w:rsidR="006478DA" w:rsidRPr="00C25669" w:rsidRDefault="006478DA" w:rsidP="00E50CC6">
            <w:pPr>
              <w:pStyle w:val="TAL"/>
              <w:rPr>
                <w:ins w:id="261" w:author="Nokia" w:date="2024-03-12T11:36:00Z"/>
                <w:rFonts w:eastAsia="SimSun"/>
              </w:rPr>
            </w:pPr>
            <w:ins w:id="262" w:author="Nokia" w:date="2024-03-12T11:36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7C2275E" w14:textId="77777777" w:rsidR="006478DA" w:rsidRPr="00C25669" w:rsidRDefault="006478DA" w:rsidP="00E50CC6">
            <w:pPr>
              <w:pStyle w:val="TAC"/>
              <w:rPr>
                <w:ins w:id="263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E6CF9CC" w14:textId="77777777" w:rsidR="006478DA" w:rsidRPr="00C25669" w:rsidRDefault="006478DA" w:rsidP="00E50CC6">
            <w:pPr>
              <w:pStyle w:val="TAC"/>
              <w:rPr>
                <w:ins w:id="264" w:author="Nokia" w:date="2024-03-12T11:36:00Z"/>
                <w:rFonts w:eastAsia="SimSun"/>
              </w:rPr>
            </w:pPr>
            <w:ins w:id="265" w:author="Nokia" w:date="2024-03-12T11:36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6478DA" w:rsidRPr="00C25669" w14:paraId="4D37206B" w14:textId="77777777" w:rsidTr="008A4EE7">
        <w:trPr>
          <w:ins w:id="266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765548F4" w14:textId="77777777" w:rsidR="006478DA" w:rsidRPr="00C25669" w:rsidRDefault="006478DA" w:rsidP="00E50CC6">
            <w:pPr>
              <w:pStyle w:val="TAL"/>
              <w:rPr>
                <w:ins w:id="267" w:author="Nokia" w:date="2024-03-12T11:36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0DCA0B7" w14:textId="77777777" w:rsidR="006478DA" w:rsidRPr="00C25669" w:rsidRDefault="006478DA" w:rsidP="00E50CC6">
            <w:pPr>
              <w:pStyle w:val="TAL"/>
              <w:rPr>
                <w:ins w:id="268" w:author="Nokia" w:date="2024-03-12T11:36:00Z"/>
                <w:rFonts w:eastAsia="SimSun"/>
              </w:rPr>
            </w:pPr>
            <w:ins w:id="269" w:author="Nokia" w:date="2024-03-12T11:36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B0E71DB" w14:textId="77777777" w:rsidR="006478DA" w:rsidRPr="00C25669" w:rsidRDefault="006478DA" w:rsidP="00E50CC6">
            <w:pPr>
              <w:pStyle w:val="TAC"/>
              <w:rPr>
                <w:ins w:id="270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432D58C" w14:textId="77777777" w:rsidR="006478DA" w:rsidRPr="00C25669" w:rsidRDefault="006478DA" w:rsidP="00E50CC6">
            <w:pPr>
              <w:pStyle w:val="TAC"/>
              <w:rPr>
                <w:ins w:id="271" w:author="Nokia" w:date="2024-03-12T11:36:00Z"/>
                <w:rFonts w:eastAsia="SimSun"/>
              </w:rPr>
            </w:pPr>
            <w:ins w:id="272" w:author="Nokia" w:date="2024-03-12T11:36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6478DA" w:rsidRPr="00C25669" w14:paraId="061FE65E" w14:textId="77777777" w:rsidTr="008A4EE7">
        <w:trPr>
          <w:ins w:id="273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56E38A6D" w14:textId="77777777" w:rsidR="006478DA" w:rsidRPr="00C25669" w:rsidRDefault="006478DA" w:rsidP="00E50CC6">
            <w:pPr>
              <w:pStyle w:val="TAL"/>
              <w:rPr>
                <w:ins w:id="274" w:author="Nokia" w:date="2024-03-12T11:36:00Z"/>
                <w:rFonts w:eastAsia="SimSun"/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72426477" w14:textId="77777777" w:rsidR="006478DA" w:rsidRPr="00C25669" w:rsidRDefault="006478DA" w:rsidP="00E50CC6">
            <w:pPr>
              <w:pStyle w:val="TAL"/>
              <w:rPr>
                <w:ins w:id="275" w:author="Nokia" w:date="2024-03-12T11:36:00Z"/>
                <w:rFonts w:eastAsia="SimSun"/>
              </w:rPr>
            </w:pPr>
            <w:ins w:id="276" w:author="Nokia" w:date="2024-03-12T11:36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8152682" w14:textId="77777777" w:rsidR="006478DA" w:rsidRPr="00C25669" w:rsidRDefault="006478DA" w:rsidP="00E50CC6">
            <w:pPr>
              <w:pStyle w:val="TAC"/>
              <w:rPr>
                <w:ins w:id="277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E733E0A" w14:textId="77777777" w:rsidR="006478DA" w:rsidRPr="004E679B" w:rsidRDefault="006478DA" w:rsidP="00E50CC6">
            <w:pPr>
              <w:pStyle w:val="TAC"/>
              <w:rPr>
                <w:ins w:id="278" w:author="Nokia" w:date="2024-03-12T11:36:00Z"/>
                <w:rFonts w:eastAsia="SimSun"/>
              </w:rPr>
            </w:pPr>
            <w:ins w:id="279" w:author="Nokia" w:date="2024-03-12T11:36:00Z">
              <w:r>
                <w:rPr>
                  <w:rFonts w:eastAsia="SimSun"/>
                </w:rPr>
                <w:t>2</w:t>
              </w:r>
            </w:ins>
          </w:p>
        </w:tc>
      </w:tr>
      <w:tr w:rsidR="006478DA" w:rsidRPr="00C25669" w14:paraId="12F8BF6B" w14:textId="77777777" w:rsidTr="008A4EE7">
        <w:trPr>
          <w:ins w:id="280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10D56ABC" w14:textId="77777777" w:rsidR="006478DA" w:rsidRPr="00C25669" w:rsidRDefault="006478DA" w:rsidP="00E50CC6">
            <w:pPr>
              <w:pStyle w:val="TAL"/>
              <w:rPr>
                <w:ins w:id="281" w:author="Nokia" w:date="2024-03-12T11:36:00Z"/>
                <w:rFonts w:eastAsia="SimSun"/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666C65D1" w14:textId="77777777" w:rsidR="006478DA" w:rsidRPr="00C25669" w:rsidRDefault="006478DA" w:rsidP="00E50CC6">
            <w:pPr>
              <w:pStyle w:val="TAL"/>
              <w:rPr>
                <w:ins w:id="282" w:author="Nokia" w:date="2024-03-12T11:36:00Z"/>
                <w:rFonts w:eastAsia="SimSun"/>
              </w:rPr>
            </w:pPr>
            <w:ins w:id="283" w:author="Nokia" w:date="2024-03-12T11:36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78AF39E" w14:textId="77777777" w:rsidR="006478DA" w:rsidRPr="00C25669" w:rsidRDefault="006478DA" w:rsidP="00E50CC6">
            <w:pPr>
              <w:pStyle w:val="TAC"/>
              <w:rPr>
                <w:ins w:id="284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8B0D56E" w14:textId="77777777" w:rsidR="006478DA" w:rsidRPr="00C25669" w:rsidRDefault="006478DA" w:rsidP="00E50CC6">
            <w:pPr>
              <w:pStyle w:val="TAC"/>
              <w:rPr>
                <w:ins w:id="285" w:author="Nokia" w:date="2024-03-12T11:36:00Z"/>
                <w:rFonts w:eastAsia="SimSun"/>
              </w:rPr>
            </w:pPr>
            <w:ins w:id="286" w:author="Nokia" w:date="2024-03-12T11:36:00Z">
              <w:r>
                <w:rPr>
                  <w:rFonts w:eastAsia="SimSun"/>
                </w:rPr>
                <w:t>Type 1</w:t>
              </w:r>
            </w:ins>
          </w:p>
        </w:tc>
      </w:tr>
      <w:tr w:rsidR="006478DA" w:rsidRPr="00C25669" w14:paraId="6621CB07" w14:textId="77777777" w:rsidTr="008A4EE7">
        <w:trPr>
          <w:ins w:id="287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6BD43945" w14:textId="77777777" w:rsidR="006478DA" w:rsidRPr="00C25669" w:rsidRDefault="006478DA" w:rsidP="00E50CC6">
            <w:pPr>
              <w:pStyle w:val="TAL"/>
              <w:rPr>
                <w:ins w:id="288" w:author="Nokia" w:date="2024-03-12T11:36:00Z"/>
                <w:rFonts w:eastAsia="SimSun"/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7A5FE42" w14:textId="77777777" w:rsidR="006478DA" w:rsidRPr="00C25669" w:rsidRDefault="006478DA" w:rsidP="00E50CC6">
            <w:pPr>
              <w:pStyle w:val="TAL"/>
              <w:rPr>
                <w:ins w:id="289" w:author="Nokia" w:date="2024-03-12T11:36:00Z"/>
                <w:rFonts w:eastAsia="SimSun"/>
              </w:rPr>
            </w:pPr>
            <w:ins w:id="290" w:author="Nokia" w:date="2024-03-12T11:36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617FCEC" w14:textId="77777777" w:rsidR="006478DA" w:rsidRPr="00C25669" w:rsidRDefault="006478DA" w:rsidP="00E50CC6">
            <w:pPr>
              <w:pStyle w:val="TAC"/>
              <w:rPr>
                <w:ins w:id="291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14EC67F" w14:textId="77777777" w:rsidR="006478DA" w:rsidRPr="00C25669" w:rsidRDefault="006478DA" w:rsidP="00E50CC6">
            <w:pPr>
              <w:pStyle w:val="TAC"/>
              <w:rPr>
                <w:ins w:id="292" w:author="Nokia" w:date="2024-03-12T11:36:00Z"/>
                <w:rFonts w:eastAsia="SimSun"/>
              </w:rPr>
            </w:pPr>
            <w:ins w:id="293" w:author="Nokia" w:date="2024-03-12T11:36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6478DA" w:rsidRPr="00C25669" w14:paraId="6AF3D79F" w14:textId="77777777" w:rsidTr="008A4EE7">
        <w:trPr>
          <w:ins w:id="294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3976C407" w14:textId="77777777" w:rsidR="006478DA" w:rsidRPr="008A4EE7" w:rsidRDefault="006478DA" w:rsidP="00E50CC6">
            <w:pPr>
              <w:pStyle w:val="TAL"/>
              <w:rPr>
                <w:ins w:id="295" w:author="Nokia" w:date="2024-03-12T11:36:00Z"/>
                <w:rFonts w:eastAsia="SimSun"/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1C4B1D62" w14:textId="77777777" w:rsidR="006478DA" w:rsidRPr="008A4EE7" w:rsidRDefault="006478DA" w:rsidP="00E50CC6">
            <w:pPr>
              <w:pStyle w:val="TAL"/>
              <w:rPr>
                <w:ins w:id="296" w:author="Nokia" w:date="2024-03-12T11:36:00Z"/>
                <w:rFonts w:eastAsia="SimSun"/>
              </w:rPr>
            </w:pPr>
            <w:ins w:id="297" w:author="Nokia" w:date="2024-03-12T11:36:00Z">
              <w:r w:rsidRPr="008A4EE7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8B2EE1B" w14:textId="77777777" w:rsidR="006478DA" w:rsidRPr="008A4EE7" w:rsidRDefault="006478DA" w:rsidP="00E50CC6">
            <w:pPr>
              <w:pStyle w:val="TAC"/>
              <w:rPr>
                <w:ins w:id="298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3652972" w14:textId="77777777" w:rsidR="006478DA" w:rsidRPr="008A4EE7" w:rsidRDefault="006478DA" w:rsidP="00E50CC6">
            <w:pPr>
              <w:pStyle w:val="TAC"/>
              <w:rPr>
                <w:ins w:id="299" w:author="Nokia" w:date="2024-03-12T11:36:00Z"/>
                <w:rFonts w:eastAsia="SimSun"/>
              </w:rPr>
            </w:pPr>
            <w:ins w:id="300" w:author="Nokia" w:date="2024-03-12T11:36:00Z">
              <w:r w:rsidRPr="008A4EE7">
                <w:rPr>
                  <w:rFonts w:eastAsia="SimSun"/>
                </w:rPr>
                <w:t>Non-interleaved</w:t>
              </w:r>
            </w:ins>
          </w:p>
        </w:tc>
      </w:tr>
      <w:tr w:rsidR="006478DA" w:rsidRPr="00C25669" w14:paraId="736B443F" w14:textId="77777777" w:rsidTr="008A4EE7">
        <w:trPr>
          <w:ins w:id="301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27A3ED78" w14:textId="77777777" w:rsidR="006478DA" w:rsidRPr="008A4EE7" w:rsidRDefault="006478DA" w:rsidP="00E50CC6">
            <w:pPr>
              <w:pStyle w:val="TAL"/>
              <w:rPr>
                <w:ins w:id="302" w:author="Nokia" w:date="2024-03-12T11:36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6D9CE10" w14:textId="77777777" w:rsidR="006478DA" w:rsidRPr="008A4EE7" w:rsidRDefault="006478DA" w:rsidP="00E50CC6">
            <w:pPr>
              <w:pStyle w:val="TAL"/>
              <w:rPr>
                <w:ins w:id="303" w:author="Nokia" w:date="2024-03-12T11:36:00Z"/>
                <w:rFonts w:eastAsia="SimSun"/>
              </w:rPr>
            </w:pPr>
            <w:ins w:id="304" w:author="Nokia" w:date="2024-03-12T11:36:00Z">
              <w:r w:rsidRPr="008A4EE7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8A4EE7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8A4EE7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CC321DD" w14:textId="77777777" w:rsidR="006478DA" w:rsidRPr="008A4EE7" w:rsidRDefault="006478DA" w:rsidP="00E50CC6">
            <w:pPr>
              <w:pStyle w:val="TAC"/>
              <w:rPr>
                <w:ins w:id="305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4F70442" w14:textId="77777777" w:rsidR="006478DA" w:rsidRPr="008A4EE7" w:rsidRDefault="006478DA" w:rsidP="00E50CC6">
            <w:pPr>
              <w:pStyle w:val="TAC"/>
              <w:rPr>
                <w:ins w:id="306" w:author="Nokia" w:date="2024-03-12T11:36:00Z"/>
                <w:rFonts w:eastAsia="SimSun"/>
              </w:rPr>
            </w:pPr>
            <w:ins w:id="307" w:author="Nokia" w:date="2024-03-12T11:36:00Z">
              <w:r w:rsidRPr="008A4EE7">
                <w:rPr>
                  <w:rFonts w:eastAsia="SimSun"/>
                </w:rPr>
                <w:t>N/A</w:t>
              </w:r>
            </w:ins>
          </w:p>
        </w:tc>
      </w:tr>
      <w:tr w:rsidR="006478DA" w:rsidRPr="00C25669" w14:paraId="4096ABDB" w14:textId="77777777" w:rsidTr="008A4EE7">
        <w:trPr>
          <w:ins w:id="308" w:author="Nokia" w:date="2024-03-12T11:36:00Z"/>
        </w:trPr>
        <w:tc>
          <w:tcPr>
            <w:tcW w:w="1707" w:type="dxa"/>
            <w:vMerge w:val="restart"/>
            <w:shd w:val="clear" w:color="auto" w:fill="auto"/>
            <w:vAlign w:val="center"/>
          </w:tcPr>
          <w:p w14:paraId="752610C8" w14:textId="77777777" w:rsidR="006478DA" w:rsidRPr="008A4EE7" w:rsidRDefault="006478DA" w:rsidP="00E50CC6">
            <w:pPr>
              <w:pStyle w:val="TAL"/>
              <w:rPr>
                <w:ins w:id="309" w:author="Nokia" w:date="2024-03-12T11:36:00Z"/>
                <w:rFonts w:eastAsia="SimSun"/>
              </w:rPr>
            </w:pPr>
            <w:ins w:id="310" w:author="Nokia" w:date="2024-03-12T11:36:00Z">
              <w:r w:rsidRPr="008A4EE7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05EB813" w14:textId="77777777" w:rsidR="006478DA" w:rsidRPr="008A4EE7" w:rsidRDefault="006478DA" w:rsidP="00E50CC6">
            <w:pPr>
              <w:pStyle w:val="TAL"/>
              <w:rPr>
                <w:ins w:id="311" w:author="Nokia" w:date="2024-03-12T11:36:00Z"/>
                <w:rFonts w:eastAsia="SimSun" w:cs="Arial"/>
                <w:szCs w:val="18"/>
              </w:rPr>
            </w:pPr>
            <w:ins w:id="312" w:author="Nokia" w:date="2024-03-12T11:36:00Z">
              <w:r w:rsidRPr="008A4EE7"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CC88EA3" w14:textId="77777777" w:rsidR="006478DA" w:rsidRPr="008A4EE7" w:rsidRDefault="006478DA" w:rsidP="00E50CC6">
            <w:pPr>
              <w:pStyle w:val="TAC"/>
              <w:rPr>
                <w:ins w:id="313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1514E5F9" w14:textId="4D071BBB" w:rsidR="006478DA" w:rsidRPr="008A4EE7" w:rsidRDefault="006478DA" w:rsidP="00E50CC6">
            <w:pPr>
              <w:pStyle w:val="TAC"/>
              <w:rPr>
                <w:ins w:id="314" w:author="Nokia" w:date="2024-03-12T11:36:00Z"/>
                <w:rFonts w:eastAsia="SimSun"/>
              </w:rPr>
            </w:pPr>
            <w:ins w:id="315" w:author="Nokia" w:date="2024-03-12T11:36:00Z">
              <w:r w:rsidRPr="008A4EE7">
                <w:rPr>
                  <w:rFonts w:eastAsia="SimSun"/>
                </w:rPr>
                <w:t>1000</w:t>
              </w:r>
            </w:ins>
            <w:r w:rsidR="00180254" w:rsidRPr="008A4EE7">
              <w:rPr>
                <w:rFonts w:eastAsia="SimSun"/>
              </w:rPr>
              <w:t>[</w:t>
            </w:r>
            <w:ins w:id="316" w:author="Nokia" w:date="2024-03-14T12:38:00Z">
              <w:r w:rsidRPr="008A4EE7">
                <w:rPr>
                  <w:rFonts w:eastAsia="SimSun"/>
                </w:rPr>
                <w:t>,1001</w:t>
              </w:r>
            </w:ins>
            <w:r w:rsidR="00180254" w:rsidRPr="008A4EE7">
              <w:rPr>
                <w:rFonts w:eastAsia="SimSun"/>
              </w:rPr>
              <w:t>]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5DC7445E" w14:textId="1E9FD468" w:rsidR="006478DA" w:rsidRPr="008A4EE7" w:rsidRDefault="006478DA" w:rsidP="00E50CC6">
            <w:pPr>
              <w:pStyle w:val="TAC"/>
              <w:rPr>
                <w:ins w:id="317" w:author="Nokia" w:date="2024-03-12T11:36:00Z"/>
                <w:rFonts w:eastAsia="SimSun"/>
              </w:rPr>
            </w:pPr>
            <w:ins w:id="318" w:author="Nokia" w:date="2024-03-12T11:36:00Z">
              <w:r w:rsidRPr="008A4EE7">
                <w:rPr>
                  <w:rFonts w:eastAsia="SimSun"/>
                </w:rPr>
                <w:t>100</w:t>
              </w:r>
            </w:ins>
            <w:ins w:id="319" w:author="Nokia" w:date="2024-03-14T12:38:00Z">
              <w:r w:rsidRPr="008A4EE7">
                <w:rPr>
                  <w:rFonts w:eastAsia="SimSun"/>
                </w:rPr>
                <w:t>0</w:t>
              </w:r>
            </w:ins>
            <w:r w:rsidR="00180254" w:rsidRPr="008A4EE7">
              <w:rPr>
                <w:rFonts w:eastAsia="SimSun"/>
              </w:rPr>
              <w:t>[</w:t>
            </w:r>
            <w:ins w:id="320" w:author="Nokia" w:date="2024-03-14T12:38:00Z">
              <w:r w:rsidRPr="008A4EE7">
                <w:rPr>
                  <w:rFonts w:eastAsia="SimSun"/>
                </w:rPr>
                <w:t>,1001</w:t>
              </w:r>
            </w:ins>
            <w:r w:rsidR="00180254" w:rsidRPr="008A4EE7">
              <w:rPr>
                <w:rFonts w:eastAsia="SimSun"/>
              </w:rPr>
              <w:t>]</w:t>
            </w:r>
          </w:p>
        </w:tc>
      </w:tr>
      <w:tr w:rsidR="006478DA" w:rsidRPr="00C25669" w14:paraId="30530C94" w14:textId="77777777" w:rsidTr="008A4EE7">
        <w:trPr>
          <w:ins w:id="321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6F4BC500" w14:textId="77777777" w:rsidR="006478DA" w:rsidRPr="008A4EE7" w:rsidRDefault="006478DA" w:rsidP="00E50CC6">
            <w:pPr>
              <w:pStyle w:val="TAL"/>
              <w:rPr>
                <w:ins w:id="322" w:author="Nokia" w:date="2024-03-12T11:36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8D1860A" w14:textId="77777777" w:rsidR="006478DA" w:rsidRPr="008A4EE7" w:rsidRDefault="006478DA" w:rsidP="00E50CC6">
            <w:pPr>
              <w:pStyle w:val="TAL"/>
              <w:rPr>
                <w:ins w:id="323" w:author="Nokia" w:date="2024-03-12T11:36:00Z"/>
                <w:rFonts w:eastAsia="SimSun" w:cs="Arial"/>
                <w:szCs w:val="18"/>
              </w:rPr>
            </w:pPr>
            <w:ins w:id="324" w:author="Nokia" w:date="2024-03-12T11:36:00Z">
              <w:r w:rsidRPr="008A4EE7"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90FFCFC" w14:textId="77777777" w:rsidR="006478DA" w:rsidRPr="008A4EE7" w:rsidRDefault="006478DA" w:rsidP="00E50CC6">
            <w:pPr>
              <w:pStyle w:val="TAC"/>
              <w:rPr>
                <w:ins w:id="325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656910BC" w14:textId="77777777" w:rsidR="006478DA" w:rsidRPr="008A4EE7" w:rsidRDefault="006478DA" w:rsidP="00E50CC6">
            <w:pPr>
              <w:pStyle w:val="TAC"/>
              <w:rPr>
                <w:ins w:id="326" w:author="Nokia" w:date="2024-03-12T11:36:00Z"/>
                <w:rFonts w:eastAsia="SimSun"/>
              </w:rPr>
            </w:pPr>
            <w:ins w:id="327" w:author="Nokia" w:date="2024-03-12T11:36:00Z">
              <w:r w:rsidRPr="008A4EE7">
                <w:rPr>
                  <w:rFonts w:eastAsia="SimSun"/>
                </w:rPr>
                <w:t>TCI State #1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0AB3D730" w14:textId="77777777" w:rsidR="006478DA" w:rsidRPr="008A4EE7" w:rsidRDefault="006478DA" w:rsidP="00E50CC6">
            <w:pPr>
              <w:pStyle w:val="TAC"/>
              <w:rPr>
                <w:ins w:id="328" w:author="Nokia" w:date="2024-03-12T11:36:00Z"/>
                <w:rFonts w:eastAsia="SimSun"/>
              </w:rPr>
            </w:pPr>
            <w:ins w:id="329" w:author="Nokia" w:date="2024-03-12T11:36:00Z">
              <w:r w:rsidRPr="008A4EE7">
                <w:rPr>
                  <w:rFonts w:eastAsia="SimSun"/>
                </w:rPr>
                <w:t>TCI State #2</w:t>
              </w:r>
            </w:ins>
          </w:p>
        </w:tc>
      </w:tr>
      <w:tr w:rsidR="006478DA" w:rsidRPr="00C25669" w14:paraId="113DB79C" w14:textId="77777777" w:rsidTr="008A4EE7">
        <w:trPr>
          <w:ins w:id="330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7D164FD2" w14:textId="77777777" w:rsidR="006478DA" w:rsidRPr="008A4EE7" w:rsidRDefault="006478DA" w:rsidP="00E50CC6">
            <w:pPr>
              <w:pStyle w:val="TAL"/>
              <w:rPr>
                <w:ins w:id="331" w:author="Nokia" w:date="2024-03-12T11:36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C01251F" w14:textId="77777777" w:rsidR="006478DA" w:rsidRPr="008A4EE7" w:rsidRDefault="006478DA" w:rsidP="00E50CC6">
            <w:pPr>
              <w:pStyle w:val="TAL"/>
              <w:rPr>
                <w:ins w:id="332" w:author="Nokia" w:date="2024-03-12T11:36:00Z"/>
                <w:rFonts w:eastAsia="SimSun" w:cs="Arial"/>
                <w:szCs w:val="18"/>
              </w:rPr>
            </w:pPr>
            <w:ins w:id="333" w:author="Nokia" w:date="2024-03-12T11:36:00Z">
              <w:r w:rsidRPr="008A4EE7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2F9FD97" w14:textId="77777777" w:rsidR="006478DA" w:rsidRPr="008A4EE7" w:rsidRDefault="006478DA" w:rsidP="00E50CC6">
            <w:pPr>
              <w:pStyle w:val="TAC"/>
              <w:rPr>
                <w:ins w:id="334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B824FD7" w14:textId="77777777" w:rsidR="006478DA" w:rsidRPr="008A4EE7" w:rsidRDefault="006478DA" w:rsidP="00E50CC6">
            <w:pPr>
              <w:pStyle w:val="TAC"/>
              <w:rPr>
                <w:ins w:id="335" w:author="Nokia" w:date="2024-03-12T11:36:00Z"/>
                <w:rFonts w:eastAsia="SimSun"/>
              </w:rPr>
            </w:pPr>
            <w:ins w:id="336" w:author="Nokia" w:date="2024-03-12T11:36:00Z">
              <w:r w:rsidRPr="008A4EE7">
                <w:rPr>
                  <w:rFonts w:eastAsia="SimSun"/>
                </w:rPr>
                <w:t>Type 1</w:t>
              </w:r>
            </w:ins>
          </w:p>
        </w:tc>
      </w:tr>
      <w:tr w:rsidR="006478DA" w:rsidRPr="00C25669" w14:paraId="27943B71" w14:textId="77777777" w:rsidTr="008A4EE7">
        <w:trPr>
          <w:ins w:id="337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07B9A09C" w14:textId="77777777" w:rsidR="006478DA" w:rsidRPr="008A4EE7" w:rsidRDefault="006478DA" w:rsidP="00E50CC6">
            <w:pPr>
              <w:pStyle w:val="TAL"/>
              <w:rPr>
                <w:ins w:id="338" w:author="Nokia" w:date="2024-03-12T11:36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77533857" w14:textId="77777777" w:rsidR="006478DA" w:rsidRPr="008A4EE7" w:rsidRDefault="006478DA" w:rsidP="00E50CC6">
            <w:pPr>
              <w:pStyle w:val="TAL"/>
              <w:rPr>
                <w:ins w:id="339" w:author="Nokia" w:date="2024-03-12T11:36:00Z"/>
                <w:rFonts w:eastAsia="SimSun"/>
              </w:rPr>
            </w:pPr>
            <w:ins w:id="340" w:author="Nokia" w:date="2024-03-12T11:36:00Z">
              <w:r w:rsidRPr="008A4EE7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EA5603C" w14:textId="77777777" w:rsidR="006478DA" w:rsidRPr="008A4EE7" w:rsidRDefault="006478DA" w:rsidP="00E50CC6">
            <w:pPr>
              <w:pStyle w:val="TAC"/>
              <w:rPr>
                <w:ins w:id="341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969B6BD" w14:textId="77777777" w:rsidR="006478DA" w:rsidRPr="008A4EE7" w:rsidRDefault="006478DA" w:rsidP="00E50CC6">
            <w:pPr>
              <w:pStyle w:val="TAC"/>
              <w:rPr>
                <w:ins w:id="342" w:author="Nokia" w:date="2024-03-12T11:36:00Z"/>
                <w:rFonts w:eastAsia="SimSun"/>
              </w:rPr>
            </w:pPr>
            <w:ins w:id="343" w:author="Nokia" w:date="2024-03-12T11:36:00Z">
              <w:r w:rsidRPr="008A4EE7">
                <w:rPr>
                  <w:rFonts w:eastAsia="SimSun"/>
                </w:rPr>
                <w:t>1</w:t>
              </w:r>
            </w:ins>
          </w:p>
        </w:tc>
      </w:tr>
      <w:tr w:rsidR="006478DA" w:rsidRPr="00C25669" w14:paraId="33106550" w14:textId="77777777" w:rsidTr="008A4EE7">
        <w:trPr>
          <w:ins w:id="344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7CB91C2A" w14:textId="77777777" w:rsidR="006478DA" w:rsidRPr="008A4EE7" w:rsidRDefault="006478DA" w:rsidP="00E50CC6">
            <w:pPr>
              <w:pStyle w:val="TAL"/>
              <w:rPr>
                <w:ins w:id="345" w:author="Nokia" w:date="2024-03-12T11:36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647A6759" w14:textId="77777777" w:rsidR="006478DA" w:rsidRPr="008A4EE7" w:rsidRDefault="006478DA" w:rsidP="00E50CC6">
            <w:pPr>
              <w:pStyle w:val="TAL"/>
              <w:rPr>
                <w:ins w:id="346" w:author="Nokia" w:date="2024-03-12T11:36:00Z"/>
                <w:rFonts w:eastAsia="SimSun"/>
              </w:rPr>
            </w:pPr>
            <w:ins w:id="347" w:author="Nokia" w:date="2024-03-12T11:36:00Z">
              <w:r w:rsidRPr="008A4EE7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6DBB758" w14:textId="77777777" w:rsidR="006478DA" w:rsidRPr="008A4EE7" w:rsidRDefault="006478DA" w:rsidP="00E50CC6">
            <w:pPr>
              <w:pStyle w:val="TAC"/>
              <w:rPr>
                <w:ins w:id="348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6158807" w14:textId="77777777" w:rsidR="006478DA" w:rsidRPr="008A4EE7" w:rsidRDefault="006478DA" w:rsidP="00E50CC6">
            <w:pPr>
              <w:pStyle w:val="TAC"/>
              <w:rPr>
                <w:ins w:id="349" w:author="Nokia" w:date="2024-03-12T11:36:00Z"/>
                <w:rFonts w:eastAsia="SimSun"/>
                <w:lang w:eastAsia="zh-CN"/>
              </w:rPr>
            </w:pPr>
            <w:ins w:id="350" w:author="Nokia" w:date="2024-03-12T11:36:00Z">
              <w:r w:rsidRPr="008A4EE7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478DA" w:rsidRPr="00C25669" w14:paraId="294B2BF1" w14:textId="77777777" w:rsidTr="008A4EE7">
        <w:trPr>
          <w:ins w:id="351" w:author="Nokia" w:date="2024-03-12T11:36:00Z"/>
        </w:trPr>
        <w:tc>
          <w:tcPr>
            <w:tcW w:w="1707" w:type="dxa"/>
            <w:vMerge w:val="restart"/>
            <w:shd w:val="clear" w:color="auto" w:fill="auto"/>
            <w:vAlign w:val="center"/>
          </w:tcPr>
          <w:p w14:paraId="170B6FC7" w14:textId="77777777" w:rsidR="006478DA" w:rsidRPr="008A4EE7" w:rsidRDefault="006478DA" w:rsidP="00E50CC6">
            <w:pPr>
              <w:pStyle w:val="TAL"/>
              <w:rPr>
                <w:ins w:id="352" w:author="Nokia" w:date="2024-03-12T11:36:00Z"/>
                <w:rFonts w:eastAsia="SimSun"/>
              </w:rPr>
            </w:pPr>
            <w:ins w:id="353" w:author="Nokia" w:date="2024-03-12T11:36:00Z">
              <w:r w:rsidRPr="008A4EE7">
                <w:rPr>
                  <w:rFonts w:eastAsia="SimSun"/>
                </w:rPr>
                <w:t>TCI State #1</w:t>
              </w:r>
            </w:ins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2CCBE43C" w14:textId="77777777" w:rsidR="006478DA" w:rsidRPr="008A4EE7" w:rsidRDefault="006478DA" w:rsidP="00E50CC6">
            <w:pPr>
              <w:pStyle w:val="TAL"/>
              <w:rPr>
                <w:ins w:id="354" w:author="Nokia" w:date="2024-03-12T11:36:00Z"/>
                <w:rFonts w:eastAsia="SimSun"/>
              </w:rPr>
            </w:pPr>
            <w:ins w:id="355" w:author="Nokia" w:date="2024-03-12T11:36:00Z">
              <w:r w:rsidRPr="008A4EE7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76" w:type="dxa"/>
            <w:shd w:val="clear" w:color="auto" w:fill="auto"/>
            <w:vAlign w:val="center"/>
          </w:tcPr>
          <w:p w14:paraId="24FF9B74" w14:textId="77777777" w:rsidR="006478DA" w:rsidRPr="008A4EE7" w:rsidRDefault="006478DA" w:rsidP="00E50CC6">
            <w:pPr>
              <w:pStyle w:val="TAL"/>
              <w:rPr>
                <w:ins w:id="356" w:author="Nokia" w:date="2024-03-12T11:36:00Z"/>
                <w:rFonts w:eastAsia="SimSun"/>
              </w:rPr>
            </w:pPr>
            <w:ins w:id="357" w:author="Nokia" w:date="2024-03-12T11:36:00Z">
              <w:r w:rsidRPr="008A4EE7">
                <w:rPr>
                  <w:rFonts w:eastAsia="SimSun"/>
                </w:rPr>
                <w:t>CSI-RS resource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CFB79D1" w14:textId="77777777" w:rsidR="006478DA" w:rsidRPr="008A4EE7" w:rsidRDefault="006478DA" w:rsidP="00E50CC6">
            <w:pPr>
              <w:pStyle w:val="TAC"/>
              <w:rPr>
                <w:ins w:id="358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567D4E78" w14:textId="77777777" w:rsidR="006478DA" w:rsidRPr="008A4EE7" w:rsidRDefault="006478DA" w:rsidP="00E50CC6">
            <w:pPr>
              <w:pStyle w:val="TAC"/>
              <w:rPr>
                <w:ins w:id="359" w:author="Nokia" w:date="2024-03-12T11:36:00Z"/>
                <w:rFonts w:eastAsia="SimSun"/>
              </w:rPr>
            </w:pPr>
            <w:ins w:id="360" w:author="Nokia" w:date="2024-03-12T11:36:00Z">
              <w:r w:rsidRPr="008A4EE7"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20384210" w14:textId="77777777" w:rsidR="006478DA" w:rsidRPr="008A4EE7" w:rsidRDefault="006478DA" w:rsidP="00E50CC6">
            <w:pPr>
              <w:pStyle w:val="TAC"/>
              <w:rPr>
                <w:ins w:id="361" w:author="Nokia" w:date="2024-03-12T11:36:00Z"/>
                <w:rFonts w:eastAsia="SimSun"/>
                <w:lang w:eastAsia="zh-CN"/>
              </w:rPr>
            </w:pPr>
            <w:ins w:id="362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478DA" w:rsidRPr="00C25669" w14:paraId="5E31D42D" w14:textId="77777777" w:rsidTr="008A4EE7">
        <w:trPr>
          <w:ins w:id="363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43E18502" w14:textId="77777777" w:rsidR="006478DA" w:rsidRPr="008A4EE7" w:rsidRDefault="006478DA" w:rsidP="00E50CC6">
            <w:pPr>
              <w:pStyle w:val="TAL"/>
              <w:rPr>
                <w:ins w:id="364" w:author="Nokia" w:date="2024-03-12T11:36:00Z"/>
                <w:rFonts w:eastAsia="SimSun"/>
              </w:rPr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3DB86A01" w14:textId="77777777" w:rsidR="006478DA" w:rsidRPr="008A4EE7" w:rsidRDefault="006478DA" w:rsidP="00E50CC6">
            <w:pPr>
              <w:pStyle w:val="TAL"/>
              <w:rPr>
                <w:ins w:id="365" w:author="Nokia" w:date="2024-03-12T11:36:00Z"/>
                <w:rFonts w:eastAsia="SimSun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66C77EC1" w14:textId="77777777" w:rsidR="006478DA" w:rsidRPr="008A4EE7" w:rsidRDefault="006478DA" w:rsidP="00E50CC6">
            <w:pPr>
              <w:pStyle w:val="TAL"/>
              <w:rPr>
                <w:ins w:id="366" w:author="Nokia" w:date="2024-03-12T11:36:00Z"/>
                <w:rFonts w:eastAsia="SimSun"/>
              </w:rPr>
            </w:pPr>
            <w:ins w:id="367" w:author="Nokia" w:date="2024-03-12T11:36:00Z">
              <w:r w:rsidRPr="008A4EE7">
                <w:rPr>
                  <w:rFonts w:eastAsia="SimSun"/>
                </w:rPr>
                <w:t>QCL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E569C84" w14:textId="77777777" w:rsidR="006478DA" w:rsidRPr="008A4EE7" w:rsidRDefault="006478DA" w:rsidP="00E50CC6">
            <w:pPr>
              <w:pStyle w:val="TAC"/>
              <w:rPr>
                <w:ins w:id="368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2BBF24BC" w14:textId="77777777" w:rsidR="006478DA" w:rsidRPr="008A4EE7" w:rsidRDefault="006478DA" w:rsidP="00E50CC6">
            <w:pPr>
              <w:pStyle w:val="TAC"/>
              <w:rPr>
                <w:ins w:id="369" w:author="Nokia" w:date="2024-03-12T11:36:00Z"/>
                <w:rFonts w:eastAsia="SimSun"/>
                <w:lang w:eastAsia="zh-CN"/>
              </w:rPr>
            </w:pPr>
            <w:ins w:id="370" w:author="Nokia" w:date="2024-03-12T11:36:00Z">
              <w:r w:rsidRPr="008A4EE7"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5EF0FD49" w14:textId="77777777" w:rsidR="006478DA" w:rsidRPr="008A4EE7" w:rsidRDefault="006478DA" w:rsidP="00E50CC6">
            <w:pPr>
              <w:pStyle w:val="TAC"/>
              <w:rPr>
                <w:ins w:id="371" w:author="Nokia" w:date="2024-03-12T11:36:00Z"/>
                <w:rFonts w:eastAsia="SimSun"/>
                <w:lang w:eastAsia="zh-CN"/>
              </w:rPr>
            </w:pPr>
            <w:ins w:id="372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478DA" w:rsidRPr="00C25669" w14:paraId="412F2446" w14:textId="77777777" w:rsidTr="008A4EE7">
        <w:trPr>
          <w:ins w:id="373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38A5A973" w14:textId="77777777" w:rsidR="006478DA" w:rsidRPr="008A4EE7" w:rsidRDefault="006478DA" w:rsidP="00E50CC6">
            <w:pPr>
              <w:pStyle w:val="TAL"/>
              <w:rPr>
                <w:ins w:id="374" w:author="Nokia" w:date="2024-03-12T11:36:00Z"/>
                <w:rFonts w:eastAsia="SimSun"/>
              </w:rPr>
            </w:pPr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46627838" w14:textId="77777777" w:rsidR="006478DA" w:rsidRPr="008A4EE7" w:rsidRDefault="006478DA" w:rsidP="00E50CC6">
            <w:pPr>
              <w:pStyle w:val="TAL"/>
              <w:rPr>
                <w:ins w:id="375" w:author="Nokia" w:date="2024-03-12T11:36:00Z"/>
                <w:rFonts w:eastAsia="SimSun"/>
              </w:rPr>
            </w:pPr>
            <w:ins w:id="376" w:author="Nokia" w:date="2024-03-12T11:36:00Z">
              <w:r w:rsidRPr="008A4EE7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76" w:type="dxa"/>
            <w:shd w:val="clear" w:color="auto" w:fill="auto"/>
            <w:vAlign w:val="center"/>
          </w:tcPr>
          <w:p w14:paraId="4AAAD535" w14:textId="77777777" w:rsidR="006478DA" w:rsidRPr="008A4EE7" w:rsidRDefault="006478DA" w:rsidP="00E50CC6">
            <w:pPr>
              <w:pStyle w:val="TAL"/>
              <w:rPr>
                <w:ins w:id="377" w:author="Nokia" w:date="2024-03-12T11:36:00Z"/>
                <w:rFonts w:eastAsia="SimSun"/>
              </w:rPr>
            </w:pPr>
            <w:ins w:id="378" w:author="Nokia" w:date="2024-03-12T11:36:00Z">
              <w:r w:rsidRPr="008A4EE7">
                <w:rPr>
                  <w:rFonts w:eastAsia="SimSun"/>
                </w:rPr>
                <w:t>CSI-RS resource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6C23C6E" w14:textId="77777777" w:rsidR="006478DA" w:rsidRPr="008A4EE7" w:rsidRDefault="006478DA" w:rsidP="00E50CC6">
            <w:pPr>
              <w:pStyle w:val="TAC"/>
              <w:rPr>
                <w:ins w:id="379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34950A33" w14:textId="77777777" w:rsidR="006478DA" w:rsidRPr="008A4EE7" w:rsidRDefault="006478DA" w:rsidP="00E50CC6">
            <w:pPr>
              <w:pStyle w:val="TAC"/>
              <w:rPr>
                <w:ins w:id="380" w:author="Nokia" w:date="2024-03-12T11:36:00Z"/>
                <w:rFonts w:eastAsia="SimSun"/>
                <w:lang w:eastAsia="zh-CN"/>
              </w:rPr>
            </w:pPr>
            <w:ins w:id="381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54B50FE2" w14:textId="77777777" w:rsidR="006478DA" w:rsidRPr="008A4EE7" w:rsidRDefault="006478DA" w:rsidP="00E50CC6">
            <w:pPr>
              <w:pStyle w:val="TAC"/>
              <w:rPr>
                <w:ins w:id="382" w:author="Nokia" w:date="2024-03-12T11:36:00Z"/>
                <w:rFonts w:eastAsia="SimSun"/>
                <w:lang w:eastAsia="zh-CN"/>
              </w:rPr>
            </w:pPr>
            <w:ins w:id="383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478DA" w:rsidRPr="00C25669" w14:paraId="3BD97FF9" w14:textId="77777777" w:rsidTr="008A4EE7">
        <w:trPr>
          <w:ins w:id="384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488F5CBC" w14:textId="77777777" w:rsidR="006478DA" w:rsidRPr="008A4EE7" w:rsidRDefault="006478DA" w:rsidP="00E50CC6">
            <w:pPr>
              <w:pStyle w:val="TAL"/>
              <w:rPr>
                <w:ins w:id="385" w:author="Nokia" w:date="2024-03-12T11:36:00Z"/>
                <w:rFonts w:eastAsia="SimSun"/>
              </w:rPr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3EE560D4" w14:textId="77777777" w:rsidR="006478DA" w:rsidRPr="008A4EE7" w:rsidRDefault="006478DA" w:rsidP="00E50CC6">
            <w:pPr>
              <w:pStyle w:val="TAL"/>
              <w:rPr>
                <w:ins w:id="386" w:author="Nokia" w:date="2024-03-12T11:36:00Z"/>
                <w:rFonts w:eastAsia="SimSun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00C07844" w14:textId="77777777" w:rsidR="006478DA" w:rsidRPr="008A4EE7" w:rsidRDefault="006478DA" w:rsidP="00E50CC6">
            <w:pPr>
              <w:pStyle w:val="TAL"/>
              <w:rPr>
                <w:ins w:id="387" w:author="Nokia" w:date="2024-03-12T11:36:00Z"/>
                <w:rFonts w:eastAsia="SimSun"/>
              </w:rPr>
            </w:pPr>
            <w:ins w:id="388" w:author="Nokia" w:date="2024-03-12T11:36:00Z">
              <w:r w:rsidRPr="008A4EE7">
                <w:rPr>
                  <w:rFonts w:eastAsia="SimSun"/>
                </w:rPr>
                <w:t>QCL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2D2749C" w14:textId="77777777" w:rsidR="006478DA" w:rsidRPr="008A4EE7" w:rsidRDefault="006478DA" w:rsidP="00E50CC6">
            <w:pPr>
              <w:pStyle w:val="TAC"/>
              <w:rPr>
                <w:ins w:id="389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0ED06F73" w14:textId="77777777" w:rsidR="006478DA" w:rsidRPr="008A4EE7" w:rsidRDefault="006478DA" w:rsidP="00E50CC6">
            <w:pPr>
              <w:pStyle w:val="TAC"/>
              <w:rPr>
                <w:ins w:id="390" w:author="Nokia" w:date="2024-03-12T11:36:00Z"/>
                <w:rFonts w:eastAsia="SimSun"/>
                <w:lang w:eastAsia="zh-CN"/>
              </w:rPr>
            </w:pPr>
            <w:ins w:id="391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6D5047A5" w14:textId="77777777" w:rsidR="006478DA" w:rsidRPr="008A4EE7" w:rsidRDefault="006478DA" w:rsidP="00E50CC6">
            <w:pPr>
              <w:pStyle w:val="TAC"/>
              <w:rPr>
                <w:ins w:id="392" w:author="Nokia" w:date="2024-03-12T11:36:00Z"/>
                <w:rFonts w:eastAsia="SimSun"/>
                <w:lang w:eastAsia="zh-CN"/>
              </w:rPr>
            </w:pPr>
            <w:ins w:id="393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478DA" w:rsidRPr="00C25669" w14:paraId="1D514901" w14:textId="77777777" w:rsidTr="008A4EE7">
        <w:trPr>
          <w:ins w:id="394" w:author="Nokia" w:date="2024-03-12T11:36:00Z"/>
        </w:trPr>
        <w:tc>
          <w:tcPr>
            <w:tcW w:w="1707" w:type="dxa"/>
            <w:vMerge w:val="restart"/>
            <w:shd w:val="clear" w:color="auto" w:fill="auto"/>
            <w:vAlign w:val="center"/>
          </w:tcPr>
          <w:p w14:paraId="220F5730" w14:textId="77777777" w:rsidR="006478DA" w:rsidRPr="008A4EE7" w:rsidRDefault="006478DA" w:rsidP="00E50CC6">
            <w:pPr>
              <w:pStyle w:val="TAL"/>
              <w:rPr>
                <w:ins w:id="395" w:author="Nokia" w:date="2024-03-12T11:36:00Z"/>
                <w:rFonts w:eastAsia="SimSun"/>
              </w:rPr>
            </w:pPr>
            <w:ins w:id="396" w:author="Nokia" w:date="2024-03-12T11:36:00Z">
              <w:r w:rsidRPr="008A4EE7">
                <w:rPr>
                  <w:rFonts w:eastAsia="SimSun"/>
                </w:rPr>
                <w:t>TCI State #2</w:t>
              </w:r>
            </w:ins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41909D36" w14:textId="77777777" w:rsidR="006478DA" w:rsidRPr="008A4EE7" w:rsidRDefault="006478DA" w:rsidP="00E50CC6">
            <w:pPr>
              <w:pStyle w:val="TAL"/>
              <w:rPr>
                <w:ins w:id="397" w:author="Nokia" w:date="2024-03-12T11:36:00Z"/>
                <w:rFonts w:eastAsia="SimSun"/>
              </w:rPr>
            </w:pPr>
            <w:ins w:id="398" w:author="Nokia" w:date="2024-03-12T11:36:00Z">
              <w:r w:rsidRPr="008A4EE7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76" w:type="dxa"/>
            <w:shd w:val="clear" w:color="auto" w:fill="auto"/>
            <w:vAlign w:val="center"/>
          </w:tcPr>
          <w:p w14:paraId="63EBF31D" w14:textId="77777777" w:rsidR="006478DA" w:rsidRPr="008A4EE7" w:rsidRDefault="006478DA" w:rsidP="00E50CC6">
            <w:pPr>
              <w:pStyle w:val="TAL"/>
              <w:rPr>
                <w:ins w:id="399" w:author="Nokia" w:date="2024-03-12T11:36:00Z"/>
                <w:rFonts w:eastAsia="SimSun"/>
              </w:rPr>
            </w:pPr>
            <w:ins w:id="400" w:author="Nokia" w:date="2024-03-12T11:36:00Z">
              <w:r w:rsidRPr="008A4EE7">
                <w:rPr>
                  <w:rFonts w:eastAsia="SimSun"/>
                </w:rPr>
                <w:t>CSI-RS resource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DDA78D9" w14:textId="77777777" w:rsidR="006478DA" w:rsidRPr="008A4EE7" w:rsidRDefault="006478DA" w:rsidP="00E50CC6">
            <w:pPr>
              <w:pStyle w:val="TAC"/>
              <w:rPr>
                <w:ins w:id="401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715B0A73" w14:textId="77777777" w:rsidR="006478DA" w:rsidRPr="008A4EE7" w:rsidRDefault="006478DA" w:rsidP="00E50CC6">
            <w:pPr>
              <w:pStyle w:val="TAC"/>
              <w:rPr>
                <w:ins w:id="402" w:author="Nokia" w:date="2024-03-12T11:36:00Z"/>
                <w:rFonts w:eastAsia="SimSun"/>
                <w:lang w:eastAsia="zh-CN"/>
              </w:rPr>
            </w:pPr>
            <w:ins w:id="403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4CACD417" w14:textId="0F0A255B" w:rsidR="006478DA" w:rsidRPr="008A4EE7" w:rsidRDefault="002F3FD4" w:rsidP="00E50CC6">
            <w:pPr>
              <w:pStyle w:val="TAC"/>
              <w:rPr>
                <w:ins w:id="404" w:author="Nokia" w:date="2024-03-12T11:36:00Z"/>
                <w:rFonts w:eastAsia="SimSun"/>
                <w:lang w:eastAsia="zh-CN"/>
              </w:rPr>
            </w:pPr>
            <w:r w:rsidRPr="008A4EE7">
              <w:rPr>
                <w:rFonts w:eastAsia="SimSun"/>
              </w:rPr>
              <w:t>[</w:t>
            </w:r>
            <w:ins w:id="405" w:author="Nokia" w:date="2024-03-12T11:36:00Z">
              <w:r w:rsidR="006478DA" w:rsidRPr="008A4EE7">
                <w:rPr>
                  <w:rFonts w:eastAsia="SimSun"/>
                </w:rPr>
                <w:t>CSI-RS resource 5 from 'CSI-RS for tracking’ configuration</w:t>
              </w:r>
            </w:ins>
            <w:r w:rsidRPr="008A4EE7">
              <w:rPr>
                <w:rFonts w:eastAsia="SimSun"/>
              </w:rPr>
              <w:t>]</w:t>
            </w:r>
          </w:p>
        </w:tc>
      </w:tr>
      <w:tr w:rsidR="006478DA" w:rsidRPr="00C25669" w14:paraId="4E7A56E4" w14:textId="77777777" w:rsidTr="008A4EE7">
        <w:trPr>
          <w:ins w:id="406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526A6C40" w14:textId="77777777" w:rsidR="006478DA" w:rsidRPr="008A4EE7" w:rsidRDefault="006478DA" w:rsidP="00E50CC6">
            <w:pPr>
              <w:pStyle w:val="TAL"/>
              <w:rPr>
                <w:ins w:id="407" w:author="Nokia" w:date="2024-03-12T11:36:00Z"/>
                <w:rFonts w:eastAsia="SimSun"/>
              </w:rPr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57C7B8A0" w14:textId="77777777" w:rsidR="006478DA" w:rsidRPr="008A4EE7" w:rsidRDefault="006478DA" w:rsidP="00E50CC6">
            <w:pPr>
              <w:pStyle w:val="TAL"/>
              <w:rPr>
                <w:ins w:id="408" w:author="Nokia" w:date="2024-03-12T11:36:00Z"/>
                <w:rFonts w:eastAsia="SimSun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2402C91D" w14:textId="77777777" w:rsidR="006478DA" w:rsidRPr="008A4EE7" w:rsidRDefault="006478DA" w:rsidP="00E50CC6">
            <w:pPr>
              <w:pStyle w:val="TAL"/>
              <w:rPr>
                <w:ins w:id="409" w:author="Nokia" w:date="2024-03-12T11:36:00Z"/>
                <w:rFonts w:eastAsia="SimSun"/>
              </w:rPr>
            </w:pPr>
            <w:ins w:id="410" w:author="Nokia" w:date="2024-03-12T11:36:00Z">
              <w:r w:rsidRPr="008A4EE7">
                <w:rPr>
                  <w:rFonts w:eastAsia="SimSun"/>
                </w:rPr>
                <w:t>QCL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9EA2219" w14:textId="77777777" w:rsidR="006478DA" w:rsidRPr="008A4EE7" w:rsidRDefault="006478DA" w:rsidP="00E50CC6">
            <w:pPr>
              <w:pStyle w:val="TAC"/>
              <w:rPr>
                <w:ins w:id="411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462AD446" w14:textId="77777777" w:rsidR="006478DA" w:rsidRPr="008A4EE7" w:rsidRDefault="006478DA" w:rsidP="00E50CC6">
            <w:pPr>
              <w:pStyle w:val="TAC"/>
              <w:rPr>
                <w:ins w:id="412" w:author="Nokia" w:date="2024-03-12T11:36:00Z"/>
                <w:rFonts w:eastAsia="SimSun"/>
                <w:lang w:eastAsia="zh-CN"/>
              </w:rPr>
            </w:pPr>
            <w:ins w:id="413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741E6E4C" w14:textId="3F8623B2" w:rsidR="006478DA" w:rsidRPr="008A4EE7" w:rsidRDefault="002F3FD4" w:rsidP="00E50CC6">
            <w:pPr>
              <w:pStyle w:val="TAC"/>
              <w:rPr>
                <w:ins w:id="414" w:author="Nokia" w:date="2024-03-12T11:36:00Z"/>
                <w:rFonts w:eastAsia="SimSun"/>
                <w:lang w:eastAsia="zh-CN"/>
              </w:rPr>
            </w:pPr>
            <w:r w:rsidRPr="008A4EE7">
              <w:rPr>
                <w:rFonts w:eastAsia="SimSun"/>
                <w:lang w:eastAsia="zh-CN"/>
              </w:rPr>
              <w:t>[</w:t>
            </w:r>
            <w:ins w:id="415" w:author="Nokia" w:date="2024-03-12T11:36:00Z">
              <w:r w:rsidR="006478DA" w:rsidRPr="008A4EE7">
                <w:rPr>
                  <w:rFonts w:eastAsia="SimSun"/>
                  <w:lang w:eastAsia="zh-CN"/>
                </w:rPr>
                <w:t>Type A</w:t>
              </w:r>
            </w:ins>
            <w:r w:rsidRPr="008A4EE7">
              <w:rPr>
                <w:rFonts w:eastAsia="SimSun"/>
                <w:lang w:eastAsia="zh-CN"/>
              </w:rPr>
              <w:t>]</w:t>
            </w:r>
          </w:p>
        </w:tc>
      </w:tr>
      <w:tr w:rsidR="006478DA" w:rsidRPr="00C25669" w14:paraId="544D6377" w14:textId="77777777" w:rsidTr="008A4EE7">
        <w:trPr>
          <w:ins w:id="416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46643747" w14:textId="77777777" w:rsidR="006478DA" w:rsidRPr="008A4EE7" w:rsidRDefault="006478DA" w:rsidP="00E50CC6">
            <w:pPr>
              <w:pStyle w:val="TAL"/>
              <w:rPr>
                <w:ins w:id="417" w:author="Nokia" w:date="2024-03-12T11:36:00Z"/>
                <w:rFonts w:eastAsia="SimSun"/>
              </w:rPr>
            </w:pPr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0DA97F74" w14:textId="77777777" w:rsidR="006478DA" w:rsidRPr="008A4EE7" w:rsidRDefault="006478DA" w:rsidP="00E50CC6">
            <w:pPr>
              <w:pStyle w:val="TAL"/>
              <w:rPr>
                <w:ins w:id="418" w:author="Nokia" w:date="2024-03-12T11:36:00Z"/>
                <w:rFonts w:eastAsia="SimSun"/>
              </w:rPr>
            </w:pPr>
            <w:ins w:id="419" w:author="Nokia" w:date="2024-03-12T11:36:00Z">
              <w:r w:rsidRPr="008A4EE7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76" w:type="dxa"/>
            <w:shd w:val="clear" w:color="auto" w:fill="auto"/>
            <w:vAlign w:val="center"/>
          </w:tcPr>
          <w:p w14:paraId="3A8B44C1" w14:textId="77777777" w:rsidR="006478DA" w:rsidRPr="008A4EE7" w:rsidRDefault="006478DA" w:rsidP="00E50CC6">
            <w:pPr>
              <w:pStyle w:val="TAL"/>
              <w:rPr>
                <w:ins w:id="420" w:author="Nokia" w:date="2024-03-12T11:36:00Z"/>
                <w:rFonts w:eastAsia="SimSun"/>
              </w:rPr>
            </w:pPr>
            <w:ins w:id="421" w:author="Nokia" w:date="2024-03-12T11:36:00Z">
              <w:r w:rsidRPr="008A4EE7">
                <w:rPr>
                  <w:rFonts w:eastAsia="SimSun"/>
                </w:rPr>
                <w:t>CSI-RS resource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BD9821F" w14:textId="77777777" w:rsidR="006478DA" w:rsidRPr="008A4EE7" w:rsidRDefault="006478DA" w:rsidP="00E50CC6">
            <w:pPr>
              <w:pStyle w:val="TAC"/>
              <w:rPr>
                <w:ins w:id="422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3261A938" w14:textId="77777777" w:rsidR="006478DA" w:rsidRPr="008A4EE7" w:rsidRDefault="006478DA" w:rsidP="00E50CC6">
            <w:pPr>
              <w:pStyle w:val="TAC"/>
              <w:rPr>
                <w:ins w:id="423" w:author="Nokia" w:date="2024-03-12T11:36:00Z"/>
                <w:rFonts w:eastAsia="SimSun"/>
                <w:lang w:eastAsia="zh-CN"/>
              </w:rPr>
            </w:pPr>
            <w:ins w:id="424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67A58788" w14:textId="77777777" w:rsidR="006478DA" w:rsidRPr="008A4EE7" w:rsidRDefault="006478DA" w:rsidP="00E50CC6">
            <w:pPr>
              <w:pStyle w:val="TAC"/>
              <w:rPr>
                <w:ins w:id="425" w:author="Nokia" w:date="2024-03-12T11:36:00Z"/>
                <w:rFonts w:eastAsia="SimSun"/>
                <w:lang w:eastAsia="zh-CN"/>
              </w:rPr>
            </w:pPr>
            <w:ins w:id="426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478DA" w:rsidRPr="00C25669" w14:paraId="2D55D196" w14:textId="77777777" w:rsidTr="008A4EE7">
        <w:trPr>
          <w:ins w:id="427" w:author="Nokia" w:date="2024-03-12T11:36:00Z"/>
        </w:trPr>
        <w:tc>
          <w:tcPr>
            <w:tcW w:w="1707" w:type="dxa"/>
            <w:vMerge/>
            <w:shd w:val="clear" w:color="auto" w:fill="auto"/>
            <w:vAlign w:val="center"/>
          </w:tcPr>
          <w:p w14:paraId="37EDBE1F" w14:textId="77777777" w:rsidR="006478DA" w:rsidRPr="008A4EE7" w:rsidRDefault="006478DA" w:rsidP="00E50CC6">
            <w:pPr>
              <w:pStyle w:val="TAL"/>
              <w:rPr>
                <w:ins w:id="428" w:author="Nokia" w:date="2024-03-12T11:36:00Z"/>
                <w:rFonts w:eastAsia="SimSun"/>
              </w:rPr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36A388B3" w14:textId="77777777" w:rsidR="006478DA" w:rsidRPr="008A4EE7" w:rsidRDefault="006478DA" w:rsidP="00E50CC6">
            <w:pPr>
              <w:pStyle w:val="TAL"/>
              <w:rPr>
                <w:ins w:id="429" w:author="Nokia" w:date="2024-03-12T11:36:00Z"/>
                <w:rFonts w:eastAsia="SimSun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3AC001E9" w14:textId="77777777" w:rsidR="006478DA" w:rsidRPr="008A4EE7" w:rsidRDefault="006478DA" w:rsidP="00E50CC6">
            <w:pPr>
              <w:pStyle w:val="TAL"/>
              <w:rPr>
                <w:ins w:id="430" w:author="Nokia" w:date="2024-03-12T11:36:00Z"/>
                <w:rFonts w:eastAsia="SimSun"/>
              </w:rPr>
            </w:pPr>
            <w:ins w:id="431" w:author="Nokia" w:date="2024-03-12T11:36:00Z">
              <w:r w:rsidRPr="008A4EE7">
                <w:rPr>
                  <w:rFonts w:eastAsia="SimSun"/>
                </w:rPr>
                <w:t>QCL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3161B09" w14:textId="77777777" w:rsidR="006478DA" w:rsidRPr="008A4EE7" w:rsidRDefault="006478DA" w:rsidP="00E50CC6">
            <w:pPr>
              <w:pStyle w:val="TAC"/>
              <w:rPr>
                <w:ins w:id="432" w:author="Nokia" w:date="2024-03-12T11:36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32182ED8" w14:textId="77777777" w:rsidR="006478DA" w:rsidRPr="008A4EE7" w:rsidRDefault="006478DA" w:rsidP="00E50CC6">
            <w:pPr>
              <w:pStyle w:val="TAC"/>
              <w:rPr>
                <w:ins w:id="433" w:author="Nokia" w:date="2024-03-12T11:36:00Z"/>
                <w:rFonts w:eastAsia="SimSun"/>
                <w:lang w:eastAsia="zh-CN"/>
              </w:rPr>
            </w:pPr>
            <w:ins w:id="434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64C9D0A2" w14:textId="77777777" w:rsidR="006478DA" w:rsidRPr="008A4EE7" w:rsidRDefault="006478DA" w:rsidP="00E50CC6">
            <w:pPr>
              <w:pStyle w:val="TAC"/>
              <w:rPr>
                <w:ins w:id="435" w:author="Nokia" w:date="2024-03-12T11:36:00Z"/>
                <w:rFonts w:eastAsia="SimSun"/>
                <w:lang w:eastAsia="zh-CN"/>
              </w:rPr>
            </w:pPr>
            <w:ins w:id="436" w:author="Nokia" w:date="2024-03-12T11:36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478DA" w:rsidRPr="00C25669" w14:paraId="01D21932" w14:textId="77777777" w:rsidTr="008A4EE7">
        <w:trPr>
          <w:ins w:id="437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50562F33" w14:textId="77777777" w:rsidR="006478DA" w:rsidRPr="008A4EE7" w:rsidRDefault="006478DA" w:rsidP="00E50CC6">
            <w:pPr>
              <w:pStyle w:val="TAL"/>
              <w:rPr>
                <w:ins w:id="438" w:author="Nokia" w:date="2024-03-12T11:36:00Z"/>
                <w:rFonts w:eastAsia="SimSun"/>
                <w:lang w:eastAsia="zh-CN"/>
              </w:rPr>
            </w:pPr>
            <w:ins w:id="439" w:author="Nokia" w:date="2024-03-12T11:36:00Z">
              <w:r w:rsidRPr="008A4EE7"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55D8ADA" w14:textId="77777777" w:rsidR="006478DA" w:rsidRPr="008A4EE7" w:rsidRDefault="006478DA" w:rsidP="00E50CC6">
            <w:pPr>
              <w:pStyle w:val="TAC"/>
              <w:rPr>
                <w:ins w:id="440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0A48012" w14:textId="77777777" w:rsidR="006478DA" w:rsidRPr="008A4EE7" w:rsidRDefault="006478DA" w:rsidP="00E50CC6">
            <w:pPr>
              <w:pStyle w:val="TAC"/>
              <w:rPr>
                <w:ins w:id="441" w:author="Nokia" w:date="2024-03-12T11:36:00Z"/>
                <w:rFonts w:eastAsia="SimSun"/>
                <w:lang w:eastAsia="zh-CN"/>
              </w:rPr>
            </w:pPr>
            <w:proofErr w:type="gramStart"/>
            <w:ins w:id="442" w:author="Nokia" w:date="2024-03-12T11:36:00Z">
              <w:r w:rsidRPr="008A4EE7">
                <w:rPr>
                  <w:rFonts w:eastAsia="SimSun" w:hint="eastAsia"/>
                  <w:lang w:eastAsia="zh-CN"/>
                </w:rPr>
                <w:t>F</w:t>
              </w:r>
              <w:r w:rsidRPr="008A4EE7">
                <w:rPr>
                  <w:rFonts w:eastAsia="SimSun"/>
                  <w:lang w:eastAsia="zh-CN"/>
                </w:rPr>
                <w:t>ull-overlapping</w:t>
              </w:r>
              <w:proofErr w:type="gramEnd"/>
            </w:ins>
          </w:p>
        </w:tc>
      </w:tr>
      <w:tr w:rsidR="006478DA" w:rsidRPr="00C25669" w14:paraId="6550A527" w14:textId="77777777" w:rsidTr="008A4EE7">
        <w:trPr>
          <w:ins w:id="443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741D40CB" w14:textId="77777777" w:rsidR="006478DA" w:rsidRPr="008A4EE7" w:rsidRDefault="006478DA" w:rsidP="00E50CC6">
            <w:pPr>
              <w:pStyle w:val="TAL"/>
              <w:rPr>
                <w:ins w:id="444" w:author="Nokia" w:date="2024-03-12T11:36:00Z"/>
                <w:rFonts w:eastAsia="SimSun"/>
                <w:lang w:eastAsia="zh-CN"/>
              </w:rPr>
            </w:pPr>
            <w:ins w:id="445" w:author="Nokia" w:date="2024-03-12T11:36:00Z">
              <w:r w:rsidRPr="008A4EE7"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 w:rsidRPr="008A4EE7">
                <w:rPr>
                  <w:rFonts w:eastAsia="SimSun"/>
                  <w:lang w:val="en-US"/>
                </w:rPr>
                <w:t>TRxP</w:t>
              </w:r>
              <w:proofErr w:type="spellEnd"/>
              <w:r w:rsidRPr="008A4EE7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8A4EE7"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14B9D58" w14:textId="77777777" w:rsidR="006478DA" w:rsidRPr="008A4EE7" w:rsidRDefault="006478DA" w:rsidP="00E50CC6">
            <w:pPr>
              <w:pStyle w:val="TAC"/>
              <w:rPr>
                <w:ins w:id="446" w:author="Nokia" w:date="2024-03-12T11:36:00Z"/>
                <w:rFonts w:eastAsia="SimSun"/>
              </w:rPr>
            </w:pPr>
            <w:ins w:id="447" w:author="Nokia" w:date="2024-03-12T11:36:00Z">
              <w:r w:rsidRPr="008A4EE7"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CDFEB3E" w14:textId="77777777" w:rsidR="006478DA" w:rsidRPr="008A4EE7" w:rsidRDefault="006478DA" w:rsidP="00E50CC6">
            <w:pPr>
              <w:pStyle w:val="TAC"/>
              <w:rPr>
                <w:ins w:id="448" w:author="Nokia" w:date="2024-03-12T11:36:00Z"/>
                <w:rFonts w:eastAsia="SimSun"/>
                <w:lang w:eastAsia="zh-CN"/>
              </w:rPr>
            </w:pPr>
            <w:ins w:id="449" w:author="Nokia" w:date="2024-03-12T11:36:00Z">
              <w:r w:rsidRPr="008A4EE7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6478DA" w:rsidRPr="00C25669" w14:paraId="41FE0485" w14:textId="77777777" w:rsidTr="008A4EE7">
        <w:trPr>
          <w:ins w:id="450" w:author="Nokia" w:date="2024-03-12T11:36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61DCBE47" w14:textId="77777777" w:rsidR="006478DA" w:rsidRPr="008A4EE7" w:rsidRDefault="006478DA" w:rsidP="00E50CC6">
            <w:pPr>
              <w:pStyle w:val="TAL"/>
              <w:rPr>
                <w:ins w:id="451" w:author="Nokia" w:date="2024-03-12T11:36:00Z"/>
                <w:rFonts w:eastAsia="SimSun"/>
                <w:lang w:eastAsia="zh-CN"/>
              </w:rPr>
            </w:pPr>
            <w:ins w:id="452" w:author="Nokia" w:date="2024-03-12T11:36:00Z">
              <w:r w:rsidRPr="008A4EE7">
                <w:rPr>
                  <w:rFonts w:eastAsia="SimSun"/>
                  <w:lang w:val="en-US"/>
                </w:rPr>
                <w:t xml:space="preserve">Frequency offset of the second </w:t>
              </w:r>
              <w:proofErr w:type="spellStart"/>
              <w:r w:rsidRPr="008A4EE7">
                <w:rPr>
                  <w:rFonts w:eastAsia="SimSun"/>
                  <w:lang w:val="en-US"/>
                </w:rPr>
                <w:t>TRxP</w:t>
              </w:r>
              <w:proofErr w:type="spellEnd"/>
              <w:r w:rsidRPr="008A4EE7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8A4EE7"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C7CA652" w14:textId="77777777" w:rsidR="006478DA" w:rsidRPr="008A4EE7" w:rsidRDefault="006478DA" w:rsidP="00E50CC6">
            <w:pPr>
              <w:pStyle w:val="TAC"/>
              <w:rPr>
                <w:ins w:id="453" w:author="Nokia" w:date="2024-03-12T11:36:00Z"/>
                <w:rFonts w:eastAsia="SimSun"/>
              </w:rPr>
            </w:pPr>
            <w:ins w:id="454" w:author="Nokia" w:date="2024-03-12T11:36:00Z">
              <w:r w:rsidRPr="008A4EE7">
                <w:rPr>
                  <w:rFonts w:eastAsia="SimSun"/>
                </w:rPr>
                <w:t>Hz</w:t>
              </w:r>
            </w:ins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50593A6" w14:textId="77777777" w:rsidR="006478DA" w:rsidRPr="008A4EE7" w:rsidRDefault="006478DA" w:rsidP="00E50CC6">
            <w:pPr>
              <w:pStyle w:val="TAC"/>
              <w:rPr>
                <w:ins w:id="455" w:author="Nokia" w:date="2024-03-12T11:36:00Z"/>
                <w:rFonts w:eastAsia="SimSun"/>
                <w:lang w:eastAsia="zh-CN"/>
              </w:rPr>
            </w:pPr>
            <w:ins w:id="456" w:author="Nokia" w:date="2024-03-12T11:36:00Z">
              <w:r w:rsidRPr="008A4EE7">
                <w:rPr>
                  <w:rFonts w:eastAsia="SimSun"/>
                </w:rPr>
                <w:t>0</w:t>
              </w:r>
            </w:ins>
          </w:p>
        </w:tc>
      </w:tr>
      <w:tr w:rsidR="006478DA" w:rsidRPr="00C25669" w14:paraId="0B41E1F4" w14:textId="77777777" w:rsidTr="008A4EE7">
        <w:trPr>
          <w:ins w:id="457" w:author="Nokia" w:date="2024-03-12T11:36:00Z"/>
        </w:trPr>
        <w:tc>
          <w:tcPr>
            <w:tcW w:w="5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4B84" w14:textId="77777777" w:rsidR="006478DA" w:rsidRPr="008A4EE7" w:rsidRDefault="006478DA" w:rsidP="00E50CC6">
            <w:pPr>
              <w:pStyle w:val="TAL"/>
              <w:rPr>
                <w:ins w:id="458" w:author="Nokia" w:date="2024-03-12T11:36:00Z"/>
                <w:rFonts w:eastAsia="SimSun"/>
                <w:lang w:val="en-US"/>
              </w:rPr>
            </w:pPr>
            <w:ins w:id="459" w:author="Nokia" w:date="2024-03-12T11:36:00Z">
              <w:r w:rsidRPr="008A4EE7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E1B1" w14:textId="77777777" w:rsidR="006478DA" w:rsidRPr="008A4EE7" w:rsidRDefault="006478DA" w:rsidP="00E50CC6">
            <w:pPr>
              <w:pStyle w:val="TAC"/>
              <w:rPr>
                <w:ins w:id="460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1BDE" w14:textId="77777777" w:rsidR="006478DA" w:rsidRPr="008A4EE7" w:rsidRDefault="006478DA" w:rsidP="00E50CC6">
            <w:pPr>
              <w:pStyle w:val="TAC"/>
              <w:rPr>
                <w:ins w:id="461" w:author="Nokia" w:date="2024-03-12T11:36:00Z"/>
                <w:rFonts w:eastAsia="SimSun"/>
              </w:rPr>
            </w:pPr>
            <w:ins w:id="462" w:author="Nokia" w:date="2024-03-12T11:36:00Z">
              <w:r w:rsidRPr="008A4EE7">
                <w:rPr>
                  <w:rFonts w:eastAsia="SimSun"/>
                </w:rPr>
                <w:t>4</w:t>
              </w:r>
            </w:ins>
          </w:p>
        </w:tc>
      </w:tr>
      <w:tr w:rsidR="006478DA" w:rsidRPr="00C25669" w14:paraId="0115CDCC" w14:textId="77777777" w:rsidTr="008A4EE7">
        <w:trPr>
          <w:ins w:id="463" w:author="Nokia" w:date="2024-03-12T11:36:00Z"/>
        </w:trPr>
        <w:tc>
          <w:tcPr>
            <w:tcW w:w="5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F9FF" w14:textId="77777777" w:rsidR="006478DA" w:rsidRPr="008A4EE7" w:rsidRDefault="006478DA" w:rsidP="00E50CC6">
            <w:pPr>
              <w:pStyle w:val="TAL"/>
              <w:rPr>
                <w:ins w:id="464" w:author="Nokia" w:date="2024-03-12T11:36:00Z"/>
                <w:rFonts w:eastAsia="SimSun"/>
                <w:lang w:val="en-US"/>
              </w:rPr>
            </w:pPr>
            <w:ins w:id="465" w:author="Nokia" w:date="2024-03-12T11:36:00Z">
              <w:r w:rsidRPr="008A4EE7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99DC" w14:textId="77777777" w:rsidR="006478DA" w:rsidRPr="008A4EE7" w:rsidRDefault="006478DA" w:rsidP="00E50CC6">
            <w:pPr>
              <w:pStyle w:val="TAC"/>
              <w:rPr>
                <w:ins w:id="466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47E4" w14:textId="77777777" w:rsidR="006478DA" w:rsidRPr="008A4EE7" w:rsidRDefault="006478DA" w:rsidP="00E50CC6">
            <w:pPr>
              <w:pStyle w:val="TAC"/>
              <w:rPr>
                <w:ins w:id="467" w:author="Nokia" w:date="2024-03-12T11:36:00Z"/>
                <w:rFonts w:eastAsia="SimSun"/>
                <w:lang w:eastAsia="zh-CN"/>
              </w:rPr>
            </w:pPr>
            <w:ins w:id="468" w:author="Nokia" w:date="2024-03-12T11:36:00Z">
              <w:r w:rsidRPr="008A4EE7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6478DA" w:rsidRPr="00C25669" w14:paraId="1B1B6B42" w14:textId="77777777" w:rsidTr="008A4EE7">
        <w:trPr>
          <w:ins w:id="469" w:author="Nokia" w:date="2024-03-12T11:36:00Z"/>
        </w:trPr>
        <w:tc>
          <w:tcPr>
            <w:tcW w:w="1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C807" w14:textId="77777777" w:rsidR="006478DA" w:rsidRPr="008A4EE7" w:rsidRDefault="006478DA" w:rsidP="00E50CC6">
            <w:pPr>
              <w:pStyle w:val="TAL"/>
              <w:rPr>
                <w:ins w:id="470" w:author="Nokia" w:date="2024-03-12T11:36:00Z"/>
                <w:rFonts w:eastAsia="SimSun"/>
              </w:rPr>
            </w:pPr>
            <w:ins w:id="471" w:author="Nokia" w:date="2024-03-12T11:36:00Z">
              <w:r w:rsidRPr="008A4EE7">
                <w:rPr>
                  <w:rFonts w:eastAsia="SimSun"/>
                </w:rPr>
                <w:lastRenderedPageBreak/>
                <w:t>ZP CSI-RS configuration</w:t>
              </w:r>
            </w:ins>
          </w:p>
          <w:p w14:paraId="4CFA81DF" w14:textId="77777777" w:rsidR="006478DA" w:rsidRPr="008A4EE7" w:rsidRDefault="006478DA" w:rsidP="00E50CC6">
            <w:pPr>
              <w:pStyle w:val="TAL"/>
              <w:rPr>
                <w:ins w:id="472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1856" w14:textId="77777777" w:rsidR="006478DA" w:rsidRPr="008A4EE7" w:rsidRDefault="006478DA" w:rsidP="00E50CC6">
            <w:pPr>
              <w:pStyle w:val="TAL"/>
              <w:rPr>
                <w:ins w:id="473" w:author="Nokia" w:date="2024-03-12T11:36:00Z"/>
                <w:rFonts w:eastAsia="SimSun"/>
              </w:rPr>
            </w:pPr>
            <w:ins w:id="474" w:author="Nokia" w:date="2024-03-12T11:36:00Z">
              <w:r w:rsidRPr="008A4EE7">
                <w:rPr>
                  <w:rFonts w:eastAsia="SimSun"/>
                </w:rPr>
                <w:t>CSI-RS resource</w:t>
              </w:r>
              <w:r w:rsidRPr="008A4EE7">
                <w:rPr>
                  <w:rFonts w:eastAsia="SimSun" w:hint="eastAsia"/>
                </w:rPr>
                <w:t xml:space="preserve"> </w:t>
              </w:r>
              <w:r w:rsidRPr="008A4EE7">
                <w:rPr>
                  <w:rFonts w:eastAsia="SimSun"/>
                </w:rPr>
                <w:t>Type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6A4A" w14:textId="77777777" w:rsidR="006478DA" w:rsidRPr="008A4EE7" w:rsidRDefault="006478DA" w:rsidP="00E50CC6">
            <w:pPr>
              <w:pStyle w:val="TAL"/>
              <w:rPr>
                <w:ins w:id="475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8AEC" w14:textId="77777777" w:rsidR="006478DA" w:rsidRPr="008A4EE7" w:rsidRDefault="006478DA" w:rsidP="00E50CC6">
            <w:pPr>
              <w:pStyle w:val="TAC"/>
              <w:rPr>
                <w:ins w:id="476" w:author="Nokia" w:date="2024-03-12T11:36:00Z"/>
                <w:rFonts w:eastAsia="SimSun"/>
                <w:lang w:eastAsia="zh-CN"/>
              </w:rPr>
            </w:pPr>
            <w:ins w:id="477" w:author="Nokia" w:date="2024-03-12T11:36:00Z">
              <w:r w:rsidRPr="008A4EE7">
                <w:rPr>
                  <w:rFonts w:hint="eastAsia"/>
                  <w:lang w:eastAsia="ja-JP"/>
                </w:rPr>
                <w:t>P</w:t>
              </w:r>
              <w:r w:rsidRPr="008A4EE7">
                <w:rPr>
                  <w:rFonts w:eastAsia="SimSun" w:hint="eastAsia"/>
                  <w:lang w:eastAsia="zh-CN"/>
                </w:rPr>
                <w:t>eriodic</w:t>
              </w:r>
            </w:ins>
          </w:p>
        </w:tc>
      </w:tr>
      <w:tr w:rsidR="006478DA" w:rsidRPr="00C25669" w14:paraId="7EA58416" w14:textId="77777777" w:rsidTr="008A4EE7">
        <w:trPr>
          <w:ins w:id="478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8F8F" w14:textId="77777777" w:rsidR="006478DA" w:rsidRPr="008A4EE7" w:rsidRDefault="006478DA" w:rsidP="00E50CC6">
            <w:pPr>
              <w:pStyle w:val="TAL"/>
              <w:rPr>
                <w:ins w:id="479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067D" w14:textId="77777777" w:rsidR="006478DA" w:rsidRPr="008A4EE7" w:rsidRDefault="006478DA" w:rsidP="00E50CC6">
            <w:pPr>
              <w:pStyle w:val="TAL"/>
              <w:rPr>
                <w:ins w:id="480" w:author="Nokia" w:date="2024-03-12T11:36:00Z"/>
                <w:rFonts w:eastAsia="SimSun"/>
              </w:rPr>
            </w:pPr>
            <w:ins w:id="481" w:author="Nokia" w:date="2024-03-12T11:36:00Z">
              <w:r w:rsidRPr="008A4EE7">
                <w:rPr>
                  <w:rFonts w:eastAsia="SimSun"/>
                </w:rPr>
                <w:t>Number of CSI-RS ports (</w:t>
              </w:r>
              <w:r w:rsidRPr="008A4EE7">
                <w:rPr>
                  <w:rFonts w:eastAsia="SimSun"/>
                  <w:i/>
                </w:rPr>
                <w:t>X</w:t>
              </w:r>
              <w:r w:rsidRPr="008A4EE7">
                <w:rPr>
                  <w:rFonts w:eastAsia="SimSun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C352" w14:textId="77777777" w:rsidR="006478DA" w:rsidRPr="008A4EE7" w:rsidRDefault="006478DA" w:rsidP="00E50CC6">
            <w:pPr>
              <w:pStyle w:val="TAL"/>
              <w:rPr>
                <w:ins w:id="482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1FCB" w14:textId="77777777" w:rsidR="006478DA" w:rsidRPr="008A4EE7" w:rsidRDefault="006478DA" w:rsidP="00E50CC6">
            <w:pPr>
              <w:pStyle w:val="TAC"/>
              <w:rPr>
                <w:ins w:id="483" w:author="Nokia" w:date="2024-03-12T11:36:00Z"/>
                <w:rFonts w:eastAsia="SimSun"/>
                <w:lang w:eastAsia="zh-CN"/>
              </w:rPr>
            </w:pPr>
            <w:ins w:id="484" w:author="Nokia" w:date="2024-03-12T11:36:00Z">
              <w:r w:rsidRPr="008A4EE7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6478DA" w:rsidRPr="00C25669" w14:paraId="278441B6" w14:textId="77777777" w:rsidTr="008A4EE7">
        <w:trPr>
          <w:ins w:id="485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3BED" w14:textId="77777777" w:rsidR="006478DA" w:rsidRPr="008A4EE7" w:rsidRDefault="006478DA" w:rsidP="00E50CC6">
            <w:pPr>
              <w:pStyle w:val="TAL"/>
              <w:rPr>
                <w:ins w:id="486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B75B" w14:textId="77777777" w:rsidR="006478DA" w:rsidRPr="008A4EE7" w:rsidRDefault="006478DA" w:rsidP="00E50CC6">
            <w:pPr>
              <w:pStyle w:val="TAL"/>
              <w:rPr>
                <w:ins w:id="487" w:author="Nokia" w:date="2024-03-12T11:36:00Z"/>
                <w:rFonts w:eastAsia="SimSun"/>
              </w:rPr>
            </w:pPr>
            <w:ins w:id="488" w:author="Nokia" w:date="2024-03-12T11:36:00Z">
              <w:r w:rsidRPr="008A4EE7">
                <w:rPr>
                  <w:rFonts w:eastAsia="SimSun"/>
                </w:rPr>
                <w:t>CDM Type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A1A" w14:textId="77777777" w:rsidR="006478DA" w:rsidRPr="008A4EE7" w:rsidRDefault="006478DA" w:rsidP="00E50CC6">
            <w:pPr>
              <w:pStyle w:val="TAL"/>
              <w:rPr>
                <w:ins w:id="489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84F3" w14:textId="77777777" w:rsidR="006478DA" w:rsidRPr="008A4EE7" w:rsidRDefault="006478DA" w:rsidP="00E50CC6">
            <w:pPr>
              <w:pStyle w:val="TAC"/>
              <w:rPr>
                <w:ins w:id="490" w:author="Nokia" w:date="2024-03-12T11:36:00Z"/>
                <w:rFonts w:eastAsia="SimSun"/>
                <w:lang w:eastAsia="zh-CN"/>
              </w:rPr>
            </w:pPr>
            <w:ins w:id="491" w:author="Nokia" w:date="2024-03-12T11:36:00Z">
              <w:r w:rsidRPr="008A4EE7">
                <w:rPr>
                  <w:rFonts w:eastAsia="SimSun" w:hint="eastAsia"/>
                  <w:lang w:eastAsia="zh-CN"/>
                </w:rPr>
                <w:t>FD-CDM2</w:t>
              </w:r>
            </w:ins>
          </w:p>
        </w:tc>
      </w:tr>
      <w:tr w:rsidR="006478DA" w:rsidRPr="00C25669" w14:paraId="017F64CE" w14:textId="77777777" w:rsidTr="008A4EE7">
        <w:trPr>
          <w:ins w:id="492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9805" w14:textId="77777777" w:rsidR="006478DA" w:rsidRPr="008A4EE7" w:rsidRDefault="006478DA" w:rsidP="00E50CC6">
            <w:pPr>
              <w:pStyle w:val="TAL"/>
              <w:rPr>
                <w:ins w:id="493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B470" w14:textId="77777777" w:rsidR="006478DA" w:rsidRPr="008A4EE7" w:rsidRDefault="006478DA" w:rsidP="00E50CC6">
            <w:pPr>
              <w:pStyle w:val="TAL"/>
              <w:rPr>
                <w:ins w:id="494" w:author="Nokia" w:date="2024-03-12T11:36:00Z"/>
                <w:rFonts w:eastAsia="SimSun"/>
              </w:rPr>
            </w:pPr>
            <w:ins w:id="495" w:author="Nokia" w:date="2024-03-12T11:36:00Z">
              <w:r w:rsidRPr="008A4EE7">
                <w:rPr>
                  <w:rFonts w:eastAsia="SimSun"/>
                </w:rPr>
                <w:t>Density (ρ)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DE24" w14:textId="77777777" w:rsidR="006478DA" w:rsidRPr="008A4EE7" w:rsidRDefault="006478DA" w:rsidP="00E50CC6">
            <w:pPr>
              <w:pStyle w:val="TAL"/>
              <w:rPr>
                <w:ins w:id="496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E06C" w14:textId="77777777" w:rsidR="006478DA" w:rsidRPr="008A4EE7" w:rsidRDefault="006478DA" w:rsidP="00E50CC6">
            <w:pPr>
              <w:pStyle w:val="TAC"/>
              <w:rPr>
                <w:ins w:id="497" w:author="Nokia" w:date="2024-03-12T11:36:00Z"/>
                <w:rFonts w:eastAsia="SimSun"/>
                <w:lang w:eastAsia="zh-CN"/>
              </w:rPr>
            </w:pPr>
            <w:ins w:id="498" w:author="Nokia" w:date="2024-03-12T11:36:00Z">
              <w:r w:rsidRPr="008A4EE7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478DA" w:rsidRPr="00C25669" w14:paraId="0FD93815" w14:textId="77777777" w:rsidTr="008A4EE7">
        <w:trPr>
          <w:ins w:id="499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F6F3" w14:textId="77777777" w:rsidR="006478DA" w:rsidRPr="008A4EE7" w:rsidRDefault="006478DA" w:rsidP="00E50CC6">
            <w:pPr>
              <w:pStyle w:val="TAL"/>
              <w:rPr>
                <w:ins w:id="500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8006" w14:textId="77777777" w:rsidR="006478DA" w:rsidRPr="008A4EE7" w:rsidRDefault="006478DA" w:rsidP="00E50CC6">
            <w:pPr>
              <w:pStyle w:val="TAL"/>
              <w:rPr>
                <w:ins w:id="501" w:author="Nokia" w:date="2024-03-12T11:36:00Z"/>
                <w:rFonts w:eastAsia="SimSun"/>
              </w:rPr>
            </w:pPr>
            <w:ins w:id="502" w:author="Nokia" w:date="2024-03-12T11:36:00Z">
              <w:r w:rsidRPr="008A4EE7">
                <w:rPr>
                  <w:rFonts w:eastAsia="SimSun"/>
                </w:rPr>
                <w:t>First subcarrier index in the PRB used for CSI-RS</w:t>
              </w:r>
              <w:r w:rsidRPr="008A4EE7" w:rsidDel="0032520A">
                <w:rPr>
                  <w:rFonts w:eastAsia="SimSun"/>
                </w:rPr>
                <w:t xml:space="preserve"> </w:t>
              </w:r>
              <w:r w:rsidRPr="008A4EE7">
                <w:rPr>
                  <w:rFonts w:eastAsia="SimSun"/>
                </w:rPr>
                <w:t>(k</w:t>
              </w:r>
              <w:r w:rsidRPr="008A4EE7">
                <w:rPr>
                  <w:rFonts w:eastAsia="SimSun"/>
                  <w:vertAlign w:val="subscript"/>
                </w:rPr>
                <w:t>0</w:t>
              </w:r>
              <w:r w:rsidRPr="008A4EE7">
                <w:rPr>
                  <w:rFonts w:eastAsia="SimSun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0EB" w14:textId="77777777" w:rsidR="006478DA" w:rsidRPr="008A4EE7" w:rsidRDefault="006478DA" w:rsidP="00E50CC6">
            <w:pPr>
              <w:pStyle w:val="TAL"/>
              <w:rPr>
                <w:ins w:id="503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045E" w14:textId="77777777" w:rsidR="006478DA" w:rsidRPr="008A4EE7" w:rsidRDefault="006478DA" w:rsidP="00E50CC6">
            <w:pPr>
              <w:pStyle w:val="TAC"/>
              <w:rPr>
                <w:ins w:id="504" w:author="Nokia" w:date="2024-03-12T11:36:00Z"/>
                <w:rFonts w:eastAsia="SimSun"/>
                <w:lang w:eastAsia="zh-CN"/>
              </w:rPr>
            </w:pPr>
            <w:ins w:id="505" w:author="Nokia" w:date="2024-03-12T11:36:00Z">
              <w:r w:rsidRPr="008A4EE7">
                <w:rPr>
                  <w:lang w:eastAsia="zh-CN"/>
                </w:rPr>
                <w:t xml:space="preserve">Row </w:t>
              </w:r>
              <w:proofErr w:type="gramStart"/>
              <w:r w:rsidRPr="008A4EE7">
                <w:rPr>
                  <w:lang w:eastAsia="zh-CN"/>
                </w:rPr>
                <w:t>5,(</w:t>
              </w:r>
              <w:proofErr w:type="gramEnd"/>
              <w:r w:rsidRPr="008A4EE7">
                <w:rPr>
                  <w:lang w:eastAsia="zh-CN"/>
                </w:rPr>
                <w:t>4)</w:t>
              </w:r>
            </w:ins>
          </w:p>
        </w:tc>
      </w:tr>
      <w:tr w:rsidR="006478DA" w:rsidRPr="00C25669" w14:paraId="27EC2B0E" w14:textId="77777777" w:rsidTr="008A4EE7">
        <w:trPr>
          <w:ins w:id="506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E5F" w14:textId="77777777" w:rsidR="006478DA" w:rsidRPr="008A4EE7" w:rsidRDefault="006478DA" w:rsidP="00E50CC6">
            <w:pPr>
              <w:pStyle w:val="TAL"/>
              <w:rPr>
                <w:ins w:id="507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7396" w14:textId="77777777" w:rsidR="006478DA" w:rsidRPr="008A4EE7" w:rsidRDefault="006478DA" w:rsidP="00E50CC6">
            <w:pPr>
              <w:pStyle w:val="TAL"/>
              <w:rPr>
                <w:ins w:id="508" w:author="Nokia" w:date="2024-03-12T11:36:00Z"/>
                <w:rFonts w:eastAsia="SimSun"/>
              </w:rPr>
            </w:pPr>
            <w:ins w:id="509" w:author="Nokia" w:date="2024-03-12T11:36:00Z">
              <w:r w:rsidRPr="008A4EE7">
                <w:rPr>
                  <w:rFonts w:eastAsia="SimSun"/>
                </w:rPr>
                <w:t>First OFDM symbol in the PRB used for CSI-RS (l</w:t>
              </w:r>
              <w:r w:rsidRPr="008A4EE7">
                <w:rPr>
                  <w:rFonts w:eastAsia="SimSun"/>
                  <w:vertAlign w:val="subscript"/>
                </w:rPr>
                <w:t>0</w:t>
              </w:r>
              <w:r w:rsidRPr="008A4EE7">
                <w:rPr>
                  <w:rFonts w:eastAsia="SimSun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40B9" w14:textId="77777777" w:rsidR="006478DA" w:rsidRPr="008A4EE7" w:rsidRDefault="006478DA" w:rsidP="00E50CC6">
            <w:pPr>
              <w:pStyle w:val="TAL"/>
              <w:rPr>
                <w:ins w:id="510" w:author="Nokia" w:date="2024-03-12T11:36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BD05" w14:textId="77777777" w:rsidR="006478DA" w:rsidRPr="008A4EE7" w:rsidRDefault="006478DA" w:rsidP="00E50CC6">
            <w:pPr>
              <w:pStyle w:val="TAC"/>
              <w:rPr>
                <w:ins w:id="511" w:author="Nokia" w:date="2024-03-12T11:36:00Z"/>
                <w:rFonts w:eastAsia="SimSun"/>
                <w:lang w:eastAsia="zh-CN"/>
              </w:rPr>
            </w:pPr>
            <w:ins w:id="512" w:author="Nokia" w:date="2024-03-12T11:36:00Z">
              <w:r w:rsidRPr="008A4EE7">
                <w:rPr>
                  <w:rFonts w:eastAsia="SimSun" w:hint="eastAsia"/>
                  <w:lang w:eastAsia="zh-CN"/>
                </w:rPr>
                <w:t>(9)</w:t>
              </w:r>
            </w:ins>
          </w:p>
        </w:tc>
      </w:tr>
      <w:tr w:rsidR="006478DA" w:rsidRPr="00C25669" w14:paraId="0516E3C3" w14:textId="77777777" w:rsidTr="008A4EE7">
        <w:trPr>
          <w:ins w:id="513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C8171" w14:textId="77777777" w:rsidR="006478DA" w:rsidRPr="008A4EE7" w:rsidRDefault="006478DA" w:rsidP="00E50CC6">
            <w:pPr>
              <w:pStyle w:val="TAL"/>
              <w:rPr>
                <w:ins w:id="514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9F38" w14:textId="77777777" w:rsidR="006478DA" w:rsidRPr="008A4EE7" w:rsidRDefault="006478DA" w:rsidP="00E50CC6">
            <w:pPr>
              <w:widowControl w:val="0"/>
              <w:spacing w:after="0"/>
              <w:rPr>
                <w:ins w:id="515" w:author="Nokia" w:date="2024-03-12T11:36:00Z"/>
                <w:rFonts w:ascii="Arial" w:eastAsia="SimSun" w:hAnsi="Arial"/>
                <w:sz w:val="18"/>
              </w:rPr>
            </w:pPr>
            <w:ins w:id="516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736F1902" w14:textId="77777777" w:rsidR="006478DA" w:rsidRPr="008A4EE7" w:rsidRDefault="006478DA" w:rsidP="00E50CC6">
            <w:pPr>
              <w:pStyle w:val="TAL"/>
              <w:rPr>
                <w:ins w:id="517" w:author="Nokia" w:date="2024-03-12T11:36:00Z"/>
                <w:rFonts w:eastAsia="SimSun"/>
              </w:rPr>
            </w:pPr>
            <w:ins w:id="518" w:author="Nokia" w:date="2024-03-12T11:36:00Z">
              <w:r w:rsidRPr="008A4EE7">
                <w:rPr>
                  <w:rFonts w:eastAsia="SimSun" w:hint="eastAsia"/>
                  <w:lang w:eastAsia="zh-CN"/>
                </w:rPr>
                <w:t>periodicity</w:t>
              </w:r>
              <w:r w:rsidRPr="008A4EE7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50B3" w14:textId="77777777" w:rsidR="006478DA" w:rsidRPr="008A4EE7" w:rsidRDefault="006478DA" w:rsidP="00E50CC6">
            <w:pPr>
              <w:pStyle w:val="TAL"/>
              <w:rPr>
                <w:ins w:id="519" w:author="Nokia" w:date="2024-03-12T11:36:00Z"/>
                <w:rFonts w:eastAsia="SimSun"/>
              </w:rPr>
            </w:pPr>
            <w:ins w:id="520" w:author="Nokia" w:date="2024-03-12T11:36:00Z">
              <w:r w:rsidRPr="008A4EE7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96F4" w14:textId="77777777" w:rsidR="006478DA" w:rsidRPr="008A4EE7" w:rsidRDefault="006478DA" w:rsidP="00E50CC6">
            <w:pPr>
              <w:pStyle w:val="TAC"/>
              <w:rPr>
                <w:ins w:id="521" w:author="Nokia" w:date="2024-03-12T11:36:00Z"/>
                <w:rFonts w:eastAsia="SimSun"/>
                <w:lang w:eastAsia="zh-CN"/>
              </w:rPr>
            </w:pPr>
            <w:ins w:id="522" w:author="Nokia" w:date="2024-03-12T11:36:00Z">
              <w:r w:rsidRPr="008A4EE7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6478DA" w:rsidRPr="00C25669" w14:paraId="517FF68B" w14:textId="77777777" w:rsidTr="008A4EE7">
        <w:trPr>
          <w:ins w:id="523" w:author="Nokia" w:date="2024-03-12T11:36:00Z"/>
        </w:trPr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7080" w14:textId="77777777" w:rsidR="006478DA" w:rsidRPr="008A4EE7" w:rsidRDefault="006478DA" w:rsidP="00E50CC6">
            <w:pPr>
              <w:pStyle w:val="TAL"/>
              <w:rPr>
                <w:ins w:id="524" w:author="Nokia" w:date="2024-03-12T11:36:00Z"/>
                <w:rFonts w:eastAsia="SimSun"/>
              </w:rPr>
            </w:pPr>
            <w:ins w:id="525" w:author="Nokia" w:date="2024-03-12T11:36:00Z">
              <w:r w:rsidRPr="008A4EE7">
                <w:rPr>
                  <w:rFonts w:eastAsia="SimSun"/>
                </w:rPr>
                <w:t>NZP CSI-RS for CSI acquisition</w:t>
              </w:r>
            </w:ins>
          </w:p>
          <w:p w14:paraId="75E4D555" w14:textId="77777777" w:rsidR="006478DA" w:rsidRPr="008A4EE7" w:rsidRDefault="006478DA" w:rsidP="00E50CC6">
            <w:pPr>
              <w:pStyle w:val="TAL"/>
              <w:rPr>
                <w:ins w:id="526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213A" w14:textId="77777777" w:rsidR="006478DA" w:rsidRPr="008A4EE7" w:rsidRDefault="006478DA" w:rsidP="00E50CC6">
            <w:pPr>
              <w:widowControl w:val="0"/>
              <w:spacing w:after="0"/>
              <w:rPr>
                <w:ins w:id="527" w:author="Nokia" w:date="2024-03-12T11:36:00Z"/>
                <w:rFonts w:ascii="Arial" w:eastAsia="SimSun" w:hAnsi="Arial"/>
                <w:sz w:val="18"/>
              </w:rPr>
            </w:pPr>
            <w:ins w:id="528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CSI-RS resource</w:t>
              </w:r>
              <w:r w:rsidRPr="008A4EE7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8A4EE7">
                <w:rPr>
                  <w:rFonts w:ascii="Arial" w:eastAsia="SimSun" w:hAnsi="Arial"/>
                  <w:sz w:val="18"/>
                </w:rPr>
                <w:t>ID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97F2" w14:textId="77777777" w:rsidR="006478DA" w:rsidRPr="008A4EE7" w:rsidRDefault="006478DA" w:rsidP="00E50CC6">
            <w:pPr>
              <w:pStyle w:val="TAL"/>
              <w:rPr>
                <w:ins w:id="529" w:author="Nokia" w:date="2024-03-12T11:36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EBA4" w14:textId="77777777" w:rsidR="006478DA" w:rsidRPr="008A4EE7" w:rsidRDefault="006478DA" w:rsidP="00E50CC6">
            <w:pPr>
              <w:pStyle w:val="TAC"/>
              <w:rPr>
                <w:ins w:id="530" w:author="Nokia" w:date="2024-03-12T11:36:00Z"/>
                <w:lang w:eastAsia="ja-JP"/>
              </w:rPr>
            </w:pPr>
            <w:ins w:id="531" w:author="Nokia" w:date="2024-03-12T11:36:00Z">
              <w:r w:rsidRPr="008A4EE7">
                <w:rPr>
                  <w:lang w:eastAsia="ja-JP"/>
                </w:rPr>
                <w:t>Resource #9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CC6B" w14:textId="77777777" w:rsidR="006478DA" w:rsidRPr="008A4EE7" w:rsidRDefault="006478DA" w:rsidP="00E50CC6">
            <w:pPr>
              <w:pStyle w:val="TAC"/>
              <w:rPr>
                <w:ins w:id="532" w:author="Nokia" w:date="2024-03-12T11:36:00Z"/>
                <w:lang w:eastAsia="ja-JP"/>
              </w:rPr>
            </w:pPr>
            <w:ins w:id="533" w:author="Nokia" w:date="2024-03-12T11:36:00Z">
              <w:r w:rsidRPr="008A4EE7">
                <w:rPr>
                  <w:rFonts w:eastAsia="SimSun"/>
                </w:rPr>
                <w:t>Resource #10</w:t>
              </w:r>
            </w:ins>
          </w:p>
        </w:tc>
      </w:tr>
      <w:tr w:rsidR="006478DA" w:rsidRPr="00C25669" w14:paraId="034840F3" w14:textId="77777777" w:rsidTr="008A4EE7">
        <w:trPr>
          <w:ins w:id="534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0BE3" w14:textId="77777777" w:rsidR="006478DA" w:rsidRPr="008A4EE7" w:rsidRDefault="006478DA" w:rsidP="00E50CC6">
            <w:pPr>
              <w:pStyle w:val="TAL"/>
              <w:rPr>
                <w:ins w:id="535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D1B0" w14:textId="77777777" w:rsidR="006478DA" w:rsidRPr="008A4EE7" w:rsidRDefault="006478DA" w:rsidP="00E50CC6">
            <w:pPr>
              <w:widowControl w:val="0"/>
              <w:spacing w:after="0"/>
              <w:rPr>
                <w:ins w:id="536" w:author="Nokia" w:date="2024-03-12T11:36:00Z"/>
                <w:rFonts w:ascii="Arial" w:eastAsia="SimSun" w:hAnsi="Arial"/>
                <w:sz w:val="18"/>
              </w:rPr>
            </w:pPr>
            <w:ins w:id="537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CSI-RS resource</w:t>
              </w:r>
              <w:r w:rsidRPr="008A4EE7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8A4EE7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3F0D" w14:textId="77777777" w:rsidR="006478DA" w:rsidRPr="008A4EE7" w:rsidRDefault="006478DA" w:rsidP="00E50CC6">
            <w:pPr>
              <w:pStyle w:val="TAL"/>
              <w:rPr>
                <w:ins w:id="538" w:author="Nokia" w:date="2024-03-12T11:36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C824" w14:textId="77777777" w:rsidR="006478DA" w:rsidRPr="008A4EE7" w:rsidRDefault="006478DA" w:rsidP="00E50CC6">
            <w:pPr>
              <w:pStyle w:val="TAC"/>
              <w:rPr>
                <w:ins w:id="539" w:author="Nokia" w:date="2024-03-12T11:36:00Z"/>
                <w:lang w:eastAsia="ja-JP"/>
              </w:rPr>
            </w:pPr>
            <w:ins w:id="540" w:author="Nokia" w:date="2024-03-12T11:36:00Z">
              <w:r w:rsidRPr="008A4EE7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CEA4" w14:textId="77777777" w:rsidR="006478DA" w:rsidRPr="008A4EE7" w:rsidRDefault="006478DA" w:rsidP="00E50CC6">
            <w:pPr>
              <w:pStyle w:val="TAC"/>
              <w:rPr>
                <w:ins w:id="541" w:author="Nokia" w:date="2024-03-12T11:36:00Z"/>
                <w:lang w:eastAsia="ja-JP"/>
              </w:rPr>
            </w:pPr>
            <w:ins w:id="542" w:author="Nokia" w:date="2024-03-12T11:36:00Z">
              <w:r w:rsidRPr="008A4EE7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478DA" w:rsidRPr="00C25669" w14:paraId="78DFD8E4" w14:textId="77777777" w:rsidTr="008A4EE7">
        <w:trPr>
          <w:ins w:id="543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55D1" w14:textId="77777777" w:rsidR="006478DA" w:rsidRPr="008A4EE7" w:rsidRDefault="006478DA" w:rsidP="00E50CC6">
            <w:pPr>
              <w:pStyle w:val="TAL"/>
              <w:rPr>
                <w:ins w:id="544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D47E" w14:textId="77777777" w:rsidR="006478DA" w:rsidRPr="008A4EE7" w:rsidRDefault="006478DA" w:rsidP="00E50CC6">
            <w:pPr>
              <w:widowControl w:val="0"/>
              <w:spacing w:after="0"/>
              <w:rPr>
                <w:ins w:id="545" w:author="Nokia" w:date="2024-03-12T11:36:00Z"/>
                <w:rFonts w:ascii="Arial" w:eastAsia="SimSun" w:hAnsi="Arial"/>
                <w:sz w:val="18"/>
              </w:rPr>
            </w:pPr>
            <w:ins w:id="546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Number of CSI-RS ports (</w:t>
              </w:r>
              <w:r w:rsidRPr="008A4EE7">
                <w:rPr>
                  <w:rFonts w:ascii="Arial" w:eastAsia="SimSun" w:hAnsi="Arial"/>
                  <w:i/>
                  <w:sz w:val="18"/>
                </w:rPr>
                <w:t>X</w:t>
              </w:r>
              <w:r w:rsidRPr="008A4EE7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E4FF" w14:textId="77777777" w:rsidR="006478DA" w:rsidRPr="008A4EE7" w:rsidRDefault="006478DA" w:rsidP="00E50CC6">
            <w:pPr>
              <w:pStyle w:val="TAL"/>
              <w:rPr>
                <w:ins w:id="547" w:author="Nokia" w:date="2024-03-12T11:36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BF50" w14:textId="77777777" w:rsidR="006478DA" w:rsidRPr="008A4EE7" w:rsidRDefault="006478DA" w:rsidP="00E50CC6">
            <w:pPr>
              <w:pStyle w:val="TAC"/>
              <w:rPr>
                <w:ins w:id="548" w:author="Nokia" w:date="2024-03-12T11:36:00Z"/>
                <w:lang w:eastAsia="ja-JP"/>
              </w:rPr>
            </w:pPr>
            <w:ins w:id="549" w:author="Nokia" w:date="2024-03-12T11:36:00Z">
              <w:r w:rsidRPr="008A4EE7">
                <w:rPr>
                  <w:rFonts w:eastAsia="SimSun" w:hint="eastAsia"/>
                  <w:lang w:eastAsia="zh-CN"/>
                </w:rPr>
                <w:t>8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2E23" w14:textId="77777777" w:rsidR="006478DA" w:rsidRPr="008A4EE7" w:rsidRDefault="006478DA" w:rsidP="00E50CC6">
            <w:pPr>
              <w:pStyle w:val="TAC"/>
              <w:rPr>
                <w:ins w:id="550" w:author="Nokia" w:date="2024-03-12T11:36:00Z"/>
                <w:lang w:eastAsia="ja-JP"/>
              </w:rPr>
            </w:pPr>
            <w:ins w:id="551" w:author="Nokia" w:date="2024-03-12T11:36:00Z">
              <w:r w:rsidRPr="008A4EE7"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6478DA" w:rsidRPr="00C25669" w14:paraId="2277296E" w14:textId="77777777" w:rsidTr="008A4EE7">
        <w:trPr>
          <w:ins w:id="552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9D69" w14:textId="77777777" w:rsidR="006478DA" w:rsidRPr="008A4EE7" w:rsidRDefault="006478DA" w:rsidP="00E50CC6">
            <w:pPr>
              <w:pStyle w:val="TAL"/>
              <w:rPr>
                <w:ins w:id="553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A547" w14:textId="77777777" w:rsidR="006478DA" w:rsidRPr="008A4EE7" w:rsidRDefault="006478DA" w:rsidP="00E50CC6">
            <w:pPr>
              <w:widowControl w:val="0"/>
              <w:spacing w:after="0"/>
              <w:rPr>
                <w:ins w:id="554" w:author="Nokia" w:date="2024-03-12T11:36:00Z"/>
                <w:rFonts w:ascii="Arial" w:eastAsia="SimSun" w:hAnsi="Arial"/>
                <w:sz w:val="18"/>
              </w:rPr>
            </w:pPr>
            <w:ins w:id="555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705B" w14:textId="77777777" w:rsidR="006478DA" w:rsidRPr="008A4EE7" w:rsidRDefault="006478DA" w:rsidP="00E50CC6">
            <w:pPr>
              <w:pStyle w:val="TAL"/>
              <w:rPr>
                <w:ins w:id="556" w:author="Nokia" w:date="2024-03-12T11:36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2B8C" w14:textId="77777777" w:rsidR="006478DA" w:rsidRPr="008A4EE7" w:rsidRDefault="006478DA" w:rsidP="00E50CC6">
            <w:pPr>
              <w:pStyle w:val="TAC"/>
              <w:rPr>
                <w:ins w:id="557" w:author="Nokia" w:date="2024-03-12T11:36:00Z"/>
                <w:lang w:eastAsia="ja-JP"/>
              </w:rPr>
            </w:pPr>
            <w:ins w:id="558" w:author="Nokia" w:date="2024-03-12T11:36:00Z">
              <w:r w:rsidRPr="008A4EE7">
                <w:rPr>
                  <w:rFonts w:eastAsia="SimSun" w:hint="eastAsia"/>
                  <w:lang w:eastAsia="zh-CN"/>
                </w:rPr>
                <w:t>CDM4 (FD2, TD2)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878F" w14:textId="77777777" w:rsidR="006478DA" w:rsidRPr="008A4EE7" w:rsidRDefault="006478DA" w:rsidP="00E50CC6">
            <w:pPr>
              <w:pStyle w:val="TAC"/>
              <w:rPr>
                <w:ins w:id="559" w:author="Nokia" w:date="2024-03-12T11:36:00Z"/>
                <w:lang w:eastAsia="ja-JP"/>
              </w:rPr>
            </w:pPr>
            <w:ins w:id="560" w:author="Nokia" w:date="2024-03-12T11:36:00Z">
              <w:r w:rsidRPr="008A4EE7">
                <w:rPr>
                  <w:rFonts w:eastAsia="SimSun" w:hint="eastAsia"/>
                  <w:lang w:eastAsia="zh-CN"/>
                </w:rPr>
                <w:t>CDM4 (FD2, TD2)</w:t>
              </w:r>
            </w:ins>
          </w:p>
        </w:tc>
      </w:tr>
      <w:tr w:rsidR="006478DA" w:rsidRPr="00C25669" w14:paraId="12F1E8B7" w14:textId="77777777" w:rsidTr="008A4EE7">
        <w:trPr>
          <w:ins w:id="561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2871" w14:textId="77777777" w:rsidR="006478DA" w:rsidRPr="008A4EE7" w:rsidRDefault="006478DA" w:rsidP="00E50CC6">
            <w:pPr>
              <w:pStyle w:val="TAL"/>
              <w:rPr>
                <w:ins w:id="562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5BD4" w14:textId="77777777" w:rsidR="006478DA" w:rsidRPr="008A4EE7" w:rsidRDefault="006478DA" w:rsidP="00E50CC6">
            <w:pPr>
              <w:widowControl w:val="0"/>
              <w:spacing w:after="0"/>
              <w:rPr>
                <w:ins w:id="563" w:author="Nokia" w:date="2024-03-12T11:36:00Z"/>
                <w:rFonts w:ascii="Arial" w:eastAsia="SimSun" w:hAnsi="Arial"/>
                <w:sz w:val="18"/>
              </w:rPr>
            </w:pPr>
            <w:ins w:id="564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B99E" w14:textId="77777777" w:rsidR="006478DA" w:rsidRPr="008A4EE7" w:rsidRDefault="006478DA" w:rsidP="00E50CC6">
            <w:pPr>
              <w:pStyle w:val="TAL"/>
              <w:rPr>
                <w:ins w:id="565" w:author="Nokia" w:date="2024-03-12T11:36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C7EE" w14:textId="77777777" w:rsidR="006478DA" w:rsidRPr="008A4EE7" w:rsidRDefault="006478DA" w:rsidP="00E50CC6">
            <w:pPr>
              <w:pStyle w:val="TAC"/>
              <w:rPr>
                <w:ins w:id="566" w:author="Nokia" w:date="2024-03-12T11:36:00Z"/>
                <w:lang w:eastAsia="ja-JP"/>
              </w:rPr>
            </w:pPr>
            <w:ins w:id="567" w:author="Nokia" w:date="2024-03-12T11:36:00Z">
              <w:r w:rsidRPr="008A4EE7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ADA8" w14:textId="77777777" w:rsidR="006478DA" w:rsidRPr="008A4EE7" w:rsidRDefault="006478DA" w:rsidP="00E50CC6">
            <w:pPr>
              <w:pStyle w:val="TAC"/>
              <w:rPr>
                <w:ins w:id="568" w:author="Nokia" w:date="2024-03-12T11:36:00Z"/>
                <w:lang w:eastAsia="ja-JP"/>
              </w:rPr>
            </w:pPr>
            <w:ins w:id="569" w:author="Nokia" w:date="2024-03-12T11:36:00Z">
              <w:r w:rsidRPr="008A4EE7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478DA" w:rsidRPr="00C25669" w14:paraId="264F7B08" w14:textId="77777777" w:rsidTr="008A4EE7">
        <w:trPr>
          <w:ins w:id="570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706C" w14:textId="77777777" w:rsidR="006478DA" w:rsidRPr="008A4EE7" w:rsidRDefault="006478DA" w:rsidP="00E50CC6">
            <w:pPr>
              <w:pStyle w:val="TAL"/>
              <w:rPr>
                <w:ins w:id="571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C50F" w14:textId="77777777" w:rsidR="006478DA" w:rsidRPr="008A4EE7" w:rsidRDefault="006478DA" w:rsidP="00E50CC6">
            <w:pPr>
              <w:widowControl w:val="0"/>
              <w:spacing w:after="0"/>
              <w:rPr>
                <w:ins w:id="572" w:author="Nokia" w:date="2024-03-12T11:36:00Z"/>
                <w:rFonts w:ascii="Arial" w:eastAsia="SimSun" w:hAnsi="Arial"/>
                <w:sz w:val="18"/>
              </w:rPr>
            </w:pPr>
            <w:ins w:id="573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8A4EE7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8A4EE7">
                <w:rPr>
                  <w:rFonts w:ascii="Arial" w:eastAsia="SimSun" w:hAnsi="Arial"/>
                  <w:sz w:val="18"/>
                </w:rPr>
                <w:t>(k</w:t>
              </w:r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8A4EE7">
                <w:rPr>
                  <w:rFonts w:ascii="Arial" w:eastAsia="SimSun" w:hAnsi="Arial"/>
                  <w:sz w:val="18"/>
                </w:rPr>
                <w:t>, k</w:t>
              </w:r>
              <w:proofErr w:type="gramStart"/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8A4EE7">
                <w:rPr>
                  <w:rFonts w:ascii="Arial" w:eastAsia="SimSun" w:hAnsi="Arial"/>
                  <w:sz w:val="18"/>
                </w:rPr>
                <w:t xml:space="preserve"> )</w:t>
              </w:r>
              <w:proofErr w:type="gram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CAE2" w14:textId="77777777" w:rsidR="006478DA" w:rsidRPr="008A4EE7" w:rsidRDefault="006478DA" w:rsidP="00E50CC6">
            <w:pPr>
              <w:pStyle w:val="TAL"/>
              <w:rPr>
                <w:ins w:id="574" w:author="Nokia" w:date="2024-03-12T11:36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1273" w14:textId="77777777" w:rsidR="006478DA" w:rsidRPr="008A4EE7" w:rsidRDefault="006478DA" w:rsidP="00E50CC6">
            <w:pPr>
              <w:pStyle w:val="TAC"/>
              <w:rPr>
                <w:ins w:id="575" w:author="Nokia" w:date="2024-03-12T11:36:00Z"/>
                <w:lang w:eastAsia="ja-JP"/>
              </w:rPr>
            </w:pPr>
            <w:ins w:id="576" w:author="Nokia" w:date="2024-03-12T11:36:00Z">
              <w:r w:rsidRPr="008A4EE7">
                <w:rPr>
                  <w:rFonts w:eastAsia="SimSun" w:hint="eastAsia"/>
                  <w:lang w:eastAsia="zh-CN"/>
                </w:rPr>
                <w:t>Row 8, (4,6)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9128" w14:textId="77777777" w:rsidR="006478DA" w:rsidRPr="008A4EE7" w:rsidRDefault="006478DA" w:rsidP="00E50CC6">
            <w:pPr>
              <w:pStyle w:val="TAC"/>
              <w:rPr>
                <w:ins w:id="577" w:author="Nokia" w:date="2024-03-12T11:36:00Z"/>
                <w:lang w:eastAsia="ja-JP"/>
              </w:rPr>
            </w:pPr>
            <w:ins w:id="578" w:author="Nokia" w:date="2024-03-12T11:36:00Z">
              <w:r w:rsidRPr="008A4EE7">
                <w:rPr>
                  <w:rFonts w:eastAsia="SimSun" w:hint="eastAsia"/>
                  <w:lang w:eastAsia="zh-CN"/>
                </w:rPr>
                <w:t>Row 8, (4,6)</w:t>
              </w:r>
            </w:ins>
          </w:p>
        </w:tc>
      </w:tr>
      <w:tr w:rsidR="006478DA" w:rsidRPr="00C25669" w14:paraId="2B1FA936" w14:textId="77777777" w:rsidTr="008A4EE7">
        <w:trPr>
          <w:ins w:id="579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B108" w14:textId="77777777" w:rsidR="006478DA" w:rsidRPr="008A4EE7" w:rsidRDefault="006478DA" w:rsidP="00E50CC6">
            <w:pPr>
              <w:pStyle w:val="TAL"/>
              <w:rPr>
                <w:ins w:id="580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528E" w14:textId="77777777" w:rsidR="006478DA" w:rsidRPr="008A4EE7" w:rsidRDefault="006478DA" w:rsidP="00E50CC6">
            <w:pPr>
              <w:widowControl w:val="0"/>
              <w:spacing w:after="0"/>
              <w:rPr>
                <w:ins w:id="581" w:author="Nokia" w:date="2024-03-12T11:36:00Z"/>
                <w:rFonts w:ascii="Arial" w:eastAsia="SimSun" w:hAnsi="Arial"/>
                <w:sz w:val="18"/>
              </w:rPr>
            </w:pPr>
            <w:ins w:id="582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8A4EE7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D279" w14:textId="77777777" w:rsidR="006478DA" w:rsidRPr="008A4EE7" w:rsidRDefault="006478DA" w:rsidP="00E50CC6">
            <w:pPr>
              <w:pStyle w:val="TAL"/>
              <w:rPr>
                <w:ins w:id="583" w:author="Nokia" w:date="2024-03-12T11:36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5156" w14:textId="77777777" w:rsidR="006478DA" w:rsidRPr="008A4EE7" w:rsidRDefault="006478DA" w:rsidP="00E50CC6">
            <w:pPr>
              <w:pStyle w:val="TAC"/>
              <w:rPr>
                <w:ins w:id="584" w:author="Nokia" w:date="2024-03-12T11:36:00Z"/>
                <w:lang w:eastAsia="ja-JP"/>
              </w:rPr>
            </w:pPr>
            <w:ins w:id="585" w:author="Nokia" w:date="2024-03-12T11:36:00Z">
              <w:r w:rsidRPr="008A4EE7">
                <w:rPr>
                  <w:rFonts w:eastAsia="SimSun" w:hint="eastAsia"/>
                  <w:lang w:eastAsia="zh-CN"/>
                </w:rPr>
                <w:t>(5)</w:t>
              </w:r>
              <w:r w:rsidRPr="008A4EE7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20DD" w14:textId="77777777" w:rsidR="006478DA" w:rsidRPr="008A4EE7" w:rsidRDefault="006478DA" w:rsidP="00E50CC6">
            <w:pPr>
              <w:pStyle w:val="TAC"/>
              <w:rPr>
                <w:ins w:id="586" w:author="Nokia" w:date="2024-03-12T11:36:00Z"/>
                <w:lang w:eastAsia="ja-JP"/>
              </w:rPr>
            </w:pPr>
            <w:ins w:id="587" w:author="Nokia" w:date="2024-03-12T11:36:00Z">
              <w:r w:rsidRPr="008A4EE7">
                <w:rPr>
                  <w:rFonts w:eastAsia="SimSun"/>
                  <w:lang w:eastAsia="zh-CN"/>
                </w:rPr>
                <w:t>(9)</w:t>
              </w:r>
            </w:ins>
          </w:p>
        </w:tc>
      </w:tr>
      <w:tr w:rsidR="006478DA" w:rsidRPr="00C25669" w14:paraId="35C5F964" w14:textId="77777777" w:rsidTr="008A4EE7">
        <w:trPr>
          <w:ins w:id="588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37E2" w14:textId="77777777" w:rsidR="006478DA" w:rsidRPr="008A4EE7" w:rsidRDefault="006478DA" w:rsidP="00E50CC6">
            <w:pPr>
              <w:pStyle w:val="TAL"/>
              <w:rPr>
                <w:ins w:id="589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CCF0" w14:textId="77777777" w:rsidR="006478DA" w:rsidRPr="008A4EE7" w:rsidRDefault="006478DA" w:rsidP="00E50CC6">
            <w:pPr>
              <w:widowControl w:val="0"/>
              <w:spacing w:after="0"/>
              <w:rPr>
                <w:ins w:id="590" w:author="Nokia" w:date="2024-03-12T11:36:00Z"/>
                <w:rFonts w:ascii="Arial" w:eastAsia="SimSun" w:hAnsi="Arial"/>
                <w:sz w:val="18"/>
              </w:rPr>
            </w:pPr>
            <w:ins w:id="591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1D420C80" w14:textId="77777777" w:rsidR="006478DA" w:rsidRPr="008A4EE7" w:rsidRDefault="006478DA" w:rsidP="00E50CC6">
            <w:pPr>
              <w:widowControl w:val="0"/>
              <w:spacing w:after="0"/>
              <w:rPr>
                <w:ins w:id="592" w:author="Nokia" w:date="2024-03-12T11:36:00Z"/>
                <w:rFonts w:ascii="Arial" w:eastAsia="SimSun" w:hAnsi="Arial"/>
                <w:sz w:val="18"/>
              </w:rPr>
            </w:pPr>
            <w:ins w:id="593" w:author="Nokia" w:date="2024-03-12T11:36:00Z">
              <w:r w:rsidRPr="008A4EE7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8A4EE7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40E7" w14:textId="77777777" w:rsidR="006478DA" w:rsidRPr="008A4EE7" w:rsidRDefault="006478DA" w:rsidP="00E50CC6">
            <w:pPr>
              <w:pStyle w:val="TAL"/>
              <w:rPr>
                <w:ins w:id="594" w:author="Nokia" w:date="2024-03-12T11:36:00Z"/>
                <w:rFonts w:eastAsia="SimSun"/>
                <w:lang w:eastAsia="zh-CN"/>
              </w:rPr>
            </w:pPr>
            <w:ins w:id="595" w:author="Nokia" w:date="2024-03-12T11:36:00Z">
              <w:r w:rsidRPr="008A4EE7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8C72" w14:textId="77777777" w:rsidR="006478DA" w:rsidRPr="008A4EE7" w:rsidRDefault="006478DA" w:rsidP="00E50CC6">
            <w:pPr>
              <w:pStyle w:val="TAC"/>
              <w:rPr>
                <w:ins w:id="596" w:author="Nokia" w:date="2024-03-12T11:36:00Z"/>
                <w:lang w:eastAsia="ja-JP"/>
              </w:rPr>
            </w:pPr>
            <w:ins w:id="597" w:author="Nokia" w:date="2024-03-12T11:36:00Z">
              <w:r w:rsidRPr="008A4EE7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E9E7" w14:textId="77777777" w:rsidR="006478DA" w:rsidRPr="008A4EE7" w:rsidRDefault="006478DA" w:rsidP="00E50CC6">
            <w:pPr>
              <w:pStyle w:val="TAC"/>
              <w:rPr>
                <w:ins w:id="598" w:author="Nokia" w:date="2024-03-12T11:36:00Z"/>
                <w:lang w:eastAsia="ja-JP"/>
              </w:rPr>
            </w:pPr>
            <w:ins w:id="599" w:author="Nokia" w:date="2024-03-12T11:36:00Z">
              <w:r w:rsidRPr="008A4EE7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478DA" w:rsidRPr="00C25669" w14:paraId="7E112E49" w14:textId="77777777" w:rsidTr="008A4EE7">
        <w:trPr>
          <w:ins w:id="600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4D32" w14:textId="77777777" w:rsidR="006478DA" w:rsidRPr="008A4EE7" w:rsidRDefault="006478DA" w:rsidP="00E50CC6">
            <w:pPr>
              <w:pStyle w:val="TAL"/>
              <w:rPr>
                <w:ins w:id="601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1ECD" w14:textId="77777777" w:rsidR="006478DA" w:rsidRPr="008A4EE7" w:rsidRDefault="006478DA" w:rsidP="00E50CC6">
            <w:pPr>
              <w:widowControl w:val="0"/>
              <w:spacing w:after="0"/>
              <w:rPr>
                <w:ins w:id="602" w:author="Nokia" w:date="2024-03-12T11:36:00Z"/>
                <w:rFonts w:ascii="Arial" w:eastAsia="SimSun" w:hAnsi="Arial"/>
                <w:sz w:val="18"/>
              </w:rPr>
            </w:pPr>
            <w:proofErr w:type="spellStart"/>
            <w:ins w:id="603" w:author="Nokia" w:date="2024-03-12T11:36:00Z">
              <w:r w:rsidRPr="008A4EE7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7BAF" w14:textId="77777777" w:rsidR="006478DA" w:rsidRPr="008A4EE7" w:rsidRDefault="006478DA" w:rsidP="00E50CC6">
            <w:pPr>
              <w:pStyle w:val="TAL"/>
              <w:rPr>
                <w:ins w:id="604" w:author="Nokia" w:date="2024-03-12T11:36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6C0EB" w14:textId="77777777" w:rsidR="006478DA" w:rsidRPr="008A4EE7" w:rsidRDefault="006478DA" w:rsidP="00E50CC6">
            <w:pPr>
              <w:pStyle w:val="TAC"/>
              <w:rPr>
                <w:ins w:id="605" w:author="Nokia" w:date="2024-03-12T11:36:00Z"/>
                <w:lang w:eastAsia="ja-JP"/>
              </w:rPr>
            </w:pPr>
            <w:ins w:id="606" w:author="Nokia" w:date="2024-03-12T11:36:00Z">
              <w:r w:rsidRPr="008A4EE7">
                <w:rPr>
                  <w:lang w:eastAsia="zh-CN"/>
                </w:rPr>
                <w:t>0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B0C3" w14:textId="77777777" w:rsidR="006478DA" w:rsidRPr="008A4EE7" w:rsidRDefault="006478DA" w:rsidP="00E50CC6">
            <w:pPr>
              <w:pStyle w:val="TAC"/>
              <w:rPr>
                <w:ins w:id="607" w:author="Nokia" w:date="2024-03-12T11:36:00Z"/>
                <w:lang w:eastAsia="ja-JP"/>
              </w:rPr>
            </w:pPr>
            <w:ins w:id="608" w:author="Nokia" w:date="2024-03-12T11:36:00Z">
              <w:r w:rsidRPr="008A4EE7">
                <w:rPr>
                  <w:lang w:eastAsia="zh-CN"/>
                </w:rPr>
                <w:t>0</w:t>
              </w:r>
            </w:ins>
          </w:p>
        </w:tc>
      </w:tr>
      <w:tr w:rsidR="006478DA" w:rsidRPr="00C25669" w14:paraId="2209C4F9" w14:textId="77777777" w:rsidTr="008A4EE7">
        <w:trPr>
          <w:ins w:id="609" w:author="Nokia" w:date="2024-03-12T11:36:00Z"/>
        </w:trPr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93B0" w14:textId="77777777" w:rsidR="006478DA" w:rsidRPr="008A4EE7" w:rsidRDefault="006478DA" w:rsidP="00E50CC6">
            <w:pPr>
              <w:pStyle w:val="TAL"/>
              <w:rPr>
                <w:ins w:id="610" w:author="Nokia" w:date="2024-03-12T11:36:00Z"/>
                <w:rFonts w:eastAsia="SimSun"/>
              </w:rPr>
            </w:pPr>
            <w:ins w:id="611" w:author="Nokia" w:date="2024-03-12T11:36:00Z">
              <w:r w:rsidRPr="008A4EE7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B9CD" w14:textId="77777777" w:rsidR="006478DA" w:rsidRPr="008A4EE7" w:rsidRDefault="006478DA" w:rsidP="00E50CC6">
            <w:pPr>
              <w:widowControl w:val="0"/>
              <w:spacing w:after="0"/>
              <w:rPr>
                <w:ins w:id="612" w:author="Nokia" w:date="2024-03-12T11:36:00Z"/>
                <w:rFonts w:ascii="Arial" w:hAnsi="Arial"/>
                <w:sz w:val="18"/>
              </w:rPr>
            </w:pPr>
            <w:ins w:id="613" w:author="Nokia" w:date="2024-03-12T11:36:00Z">
              <w:r w:rsidRPr="008A4EE7">
                <w:rPr>
                  <w:rFonts w:ascii="Arial" w:eastAsia="SimSun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D8D8" w14:textId="77777777" w:rsidR="006478DA" w:rsidRPr="008A4EE7" w:rsidRDefault="006478DA" w:rsidP="00E50CC6">
            <w:pPr>
              <w:pStyle w:val="TAL"/>
              <w:rPr>
                <w:ins w:id="614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BB8C" w14:textId="77777777" w:rsidR="006478DA" w:rsidRPr="008A4EE7" w:rsidRDefault="006478DA" w:rsidP="00E50CC6">
            <w:pPr>
              <w:pStyle w:val="TAC"/>
              <w:rPr>
                <w:ins w:id="615" w:author="Nokia" w:date="2024-03-12T11:36:00Z"/>
                <w:lang w:eastAsia="zh-CN"/>
              </w:rPr>
            </w:pPr>
            <w:ins w:id="616" w:author="Nokia" w:date="2024-03-12T11:36:00Z">
              <w:r w:rsidRPr="008A4EE7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478DA" w:rsidRPr="00C25669" w14:paraId="2E1EDAE9" w14:textId="77777777" w:rsidTr="008A4EE7">
        <w:trPr>
          <w:ins w:id="617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5980" w14:textId="77777777" w:rsidR="006478DA" w:rsidRPr="008A4EE7" w:rsidRDefault="006478DA" w:rsidP="00E50CC6">
            <w:pPr>
              <w:pStyle w:val="TAL"/>
              <w:rPr>
                <w:ins w:id="618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6390" w14:textId="77777777" w:rsidR="006478DA" w:rsidRPr="008A4EE7" w:rsidRDefault="006478DA" w:rsidP="00E50CC6">
            <w:pPr>
              <w:widowControl w:val="0"/>
              <w:spacing w:after="0"/>
              <w:rPr>
                <w:ins w:id="619" w:author="Nokia" w:date="2024-03-12T11:36:00Z"/>
                <w:rFonts w:ascii="Arial" w:hAnsi="Arial"/>
                <w:sz w:val="18"/>
              </w:rPr>
            </w:pPr>
            <w:ins w:id="620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39B2" w14:textId="77777777" w:rsidR="006478DA" w:rsidRPr="008A4EE7" w:rsidRDefault="006478DA" w:rsidP="00E50CC6">
            <w:pPr>
              <w:pStyle w:val="TAL"/>
              <w:rPr>
                <w:ins w:id="621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25D9" w14:textId="77777777" w:rsidR="006478DA" w:rsidRPr="008A4EE7" w:rsidRDefault="006478DA" w:rsidP="00E50CC6">
            <w:pPr>
              <w:pStyle w:val="TAC"/>
              <w:rPr>
                <w:ins w:id="622" w:author="Nokia" w:date="2024-03-12T11:36:00Z"/>
                <w:lang w:eastAsia="zh-CN"/>
              </w:rPr>
            </w:pPr>
            <w:ins w:id="623" w:author="Nokia" w:date="2024-03-12T11:36:00Z">
              <w:r w:rsidRPr="008A4EE7">
                <w:rPr>
                  <w:rFonts w:eastAsia="SimSun" w:hint="eastAsia"/>
                  <w:lang w:eastAsia="zh-CN"/>
                </w:rPr>
                <w:t>Pattern 0</w:t>
              </w:r>
            </w:ins>
          </w:p>
        </w:tc>
      </w:tr>
      <w:tr w:rsidR="006478DA" w:rsidRPr="00C25669" w14:paraId="4B67B73B" w14:textId="77777777" w:rsidTr="008A4EE7">
        <w:trPr>
          <w:ins w:id="624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F7C1" w14:textId="77777777" w:rsidR="006478DA" w:rsidRPr="008A4EE7" w:rsidRDefault="006478DA" w:rsidP="00E50CC6">
            <w:pPr>
              <w:pStyle w:val="TAL"/>
              <w:rPr>
                <w:ins w:id="625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A285" w14:textId="77777777" w:rsidR="006478DA" w:rsidRPr="008A4EE7" w:rsidRDefault="006478DA" w:rsidP="00E50CC6">
            <w:pPr>
              <w:widowControl w:val="0"/>
              <w:spacing w:after="0"/>
              <w:rPr>
                <w:ins w:id="626" w:author="Nokia" w:date="2024-03-12T11:36:00Z"/>
                <w:rFonts w:ascii="Arial" w:eastAsia="SimSun" w:hAnsi="Arial"/>
                <w:sz w:val="18"/>
              </w:rPr>
            </w:pPr>
            <w:ins w:id="627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CSI-IM Resource Mapping</w:t>
              </w:r>
            </w:ins>
          </w:p>
          <w:p w14:paraId="7880A872" w14:textId="77777777" w:rsidR="006478DA" w:rsidRPr="008A4EE7" w:rsidRDefault="006478DA" w:rsidP="00E50CC6">
            <w:pPr>
              <w:widowControl w:val="0"/>
              <w:spacing w:after="0"/>
              <w:rPr>
                <w:ins w:id="628" w:author="Nokia" w:date="2024-03-12T11:36:00Z"/>
                <w:rFonts w:ascii="Arial" w:hAnsi="Arial"/>
                <w:sz w:val="18"/>
              </w:rPr>
            </w:pPr>
            <w:ins w:id="629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(</w:t>
              </w:r>
              <w:proofErr w:type="spellStart"/>
              <w:r w:rsidRPr="008A4EE7">
                <w:rPr>
                  <w:rFonts w:ascii="Arial" w:eastAsia="SimSun" w:hAnsi="Arial"/>
                  <w:sz w:val="18"/>
                </w:rPr>
                <w:t>k</w:t>
              </w:r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CSI</w:t>
              </w:r>
              <w:proofErr w:type="spellEnd"/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IM</w:t>
              </w:r>
              <w:r w:rsidRPr="008A4EE7">
                <w:rPr>
                  <w:rFonts w:ascii="Arial" w:eastAsia="SimSun" w:hAnsi="Arial"/>
                  <w:sz w:val="18"/>
                </w:rPr>
                <w:t>,</w:t>
              </w:r>
              <w:r w:rsidRPr="008A4EE7">
                <w:rPr>
                  <w:rFonts w:ascii="Arial" w:eastAsia="SimSun" w:hAnsi="Arial" w:hint="eastAsia"/>
                  <w:sz w:val="18"/>
                </w:rPr>
                <w:t>l</w:t>
              </w:r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-IM</w:t>
              </w:r>
              <w:r w:rsidRPr="008A4EE7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1F56" w14:textId="77777777" w:rsidR="006478DA" w:rsidRPr="008A4EE7" w:rsidRDefault="006478DA" w:rsidP="00E50CC6">
            <w:pPr>
              <w:pStyle w:val="TAL"/>
              <w:rPr>
                <w:ins w:id="630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253F" w14:textId="77777777" w:rsidR="006478DA" w:rsidRPr="008A4EE7" w:rsidRDefault="006478DA" w:rsidP="00E50CC6">
            <w:pPr>
              <w:pStyle w:val="TAC"/>
              <w:rPr>
                <w:ins w:id="631" w:author="Nokia" w:date="2024-03-12T11:36:00Z"/>
                <w:lang w:eastAsia="zh-CN"/>
              </w:rPr>
            </w:pPr>
            <w:ins w:id="632" w:author="Nokia" w:date="2024-03-12T11:36:00Z">
              <w:r w:rsidRPr="008A4EE7">
                <w:rPr>
                  <w:rFonts w:eastAsia="SimSun" w:hint="eastAsia"/>
                  <w:lang w:eastAsia="zh-CN"/>
                </w:rPr>
                <w:t>(4,9)</w:t>
              </w:r>
            </w:ins>
          </w:p>
        </w:tc>
      </w:tr>
      <w:tr w:rsidR="006478DA" w:rsidRPr="00C25669" w14:paraId="38407425" w14:textId="77777777" w:rsidTr="008A4EE7">
        <w:trPr>
          <w:ins w:id="633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2800" w14:textId="77777777" w:rsidR="006478DA" w:rsidRPr="008A4EE7" w:rsidRDefault="006478DA" w:rsidP="00E50CC6">
            <w:pPr>
              <w:pStyle w:val="TAL"/>
              <w:rPr>
                <w:ins w:id="634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7278" w14:textId="77777777" w:rsidR="006478DA" w:rsidRPr="008A4EE7" w:rsidRDefault="006478DA" w:rsidP="00E50CC6">
            <w:pPr>
              <w:widowControl w:val="0"/>
              <w:spacing w:after="0"/>
              <w:rPr>
                <w:ins w:id="635" w:author="Nokia" w:date="2024-03-12T11:36:00Z"/>
                <w:rFonts w:ascii="Arial" w:hAnsi="Arial"/>
                <w:sz w:val="18"/>
              </w:rPr>
            </w:pPr>
            <w:ins w:id="636" w:author="Nokia" w:date="2024-03-12T11:36:00Z">
              <w:r w:rsidRPr="008A4EE7">
                <w:rPr>
                  <w:rFonts w:ascii="Arial" w:eastAsia="SimSun" w:hAnsi="Arial"/>
                  <w:sz w:val="18"/>
                </w:rPr>
                <w:t xml:space="preserve">CSI-IM </w:t>
              </w:r>
              <w:proofErr w:type="spellStart"/>
              <w:r w:rsidRPr="008A4EE7">
                <w:rPr>
                  <w:rFonts w:ascii="Arial" w:eastAsia="SimSun" w:hAnsi="Arial"/>
                  <w:sz w:val="18"/>
                </w:rPr>
                <w:t>timeConfig</w:t>
              </w:r>
              <w:proofErr w:type="spellEnd"/>
            </w:ins>
          </w:p>
          <w:p w14:paraId="06486A12" w14:textId="77777777" w:rsidR="006478DA" w:rsidRPr="008A4EE7" w:rsidRDefault="006478DA" w:rsidP="00E50CC6">
            <w:pPr>
              <w:widowControl w:val="0"/>
              <w:spacing w:after="0"/>
              <w:rPr>
                <w:ins w:id="637" w:author="Nokia" w:date="2024-03-12T11:36:00Z"/>
                <w:rFonts w:ascii="Arial" w:hAnsi="Arial"/>
                <w:sz w:val="18"/>
              </w:rPr>
            </w:pPr>
            <w:ins w:id="638" w:author="Nokia" w:date="2024-03-12T11:36:00Z">
              <w:r w:rsidRPr="008A4EE7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8A4EE7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ED69" w14:textId="77777777" w:rsidR="006478DA" w:rsidRPr="008A4EE7" w:rsidRDefault="006478DA" w:rsidP="00E50CC6">
            <w:pPr>
              <w:pStyle w:val="TAL"/>
              <w:rPr>
                <w:ins w:id="639" w:author="Nokia" w:date="2024-03-12T11:36:00Z"/>
                <w:rFonts w:eastAsia="SimSun"/>
                <w:lang w:eastAsia="zh-CN"/>
              </w:rPr>
            </w:pPr>
            <w:ins w:id="640" w:author="Nokia" w:date="2024-03-12T11:36:00Z">
              <w:r w:rsidRPr="008A4EE7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A9D1" w14:textId="77777777" w:rsidR="006478DA" w:rsidRPr="008A4EE7" w:rsidRDefault="006478DA" w:rsidP="00E50CC6">
            <w:pPr>
              <w:pStyle w:val="TAC"/>
              <w:rPr>
                <w:ins w:id="641" w:author="Nokia" w:date="2024-03-12T11:36:00Z"/>
                <w:lang w:eastAsia="zh-CN"/>
              </w:rPr>
            </w:pPr>
            <w:ins w:id="642" w:author="Nokia" w:date="2024-03-12T11:36:00Z">
              <w:r w:rsidRPr="008A4EE7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478DA" w:rsidRPr="00C25669" w14:paraId="7DC7FBE7" w14:textId="77777777" w:rsidTr="008A4EE7">
        <w:trPr>
          <w:ins w:id="643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7248" w14:textId="77777777" w:rsidR="006478DA" w:rsidRPr="008A4EE7" w:rsidRDefault="006478DA" w:rsidP="00E50CC6">
            <w:pPr>
              <w:pStyle w:val="TAL"/>
              <w:rPr>
                <w:ins w:id="644" w:author="Nokia" w:date="2024-03-12T11:36:00Z"/>
                <w:rFonts w:eastAsia="SimSun"/>
              </w:rPr>
            </w:pPr>
            <w:proofErr w:type="spellStart"/>
            <w:ins w:id="645" w:author="Nokia" w:date="2024-03-12T11:36:00Z">
              <w:r w:rsidRPr="008A4EE7">
                <w:rPr>
                  <w:rFonts w:eastAsia="SimSun"/>
                </w:rPr>
                <w:t>ReportConfigType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E887" w14:textId="77777777" w:rsidR="006478DA" w:rsidRPr="008A4EE7" w:rsidRDefault="006478DA" w:rsidP="00E50CC6">
            <w:pPr>
              <w:pStyle w:val="TAL"/>
              <w:rPr>
                <w:ins w:id="646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81F8" w14:textId="77777777" w:rsidR="006478DA" w:rsidRPr="008A4EE7" w:rsidRDefault="006478DA" w:rsidP="00E50CC6">
            <w:pPr>
              <w:pStyle w:val="TAC"/>
              <w:rPr>
                <w:ins w:id="647" w:author="Nokia" w:date="2024-03-12T11:36:00Z"/>
                <w:rFonts w:eastAsia="SimSun"/>
                <w:lang w:eastAsia="zh-CN"/>
              </w:rPr>
            </w:pPr>
            <w:ins w:id="648" w:author="Nokia" w:date="2024-03-12T11:36:00Z">
              <w:r w:rsidRPr="008A4EE7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478DA" w:rsidRPr="00C25669" w14:paraId="7D27919E" w14:textId="77777777" w:rsidTr="008A4EE7">
        <w:trPr>
          <w:ins w:id="649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D403" w14:textId="77777777" w:rsidR="006478DA" w:rsidRPr="008A4EE7" w:rsidRDefault="006478DA" w:rsidP="00E50CC6">
            <w:pPr>
              <w:pStyle w:val="TAL"/>
              <w:rPr>
                <w:ins w:id="650" w:author="Nokia" w:date="2024-03-12T11:36:00Z"/>
                <w:rFonts w:eastAsia="SimSun"/>
              </w:rPr>
            </w:pPr>
            <w:ins w:id="651" w:author="Nokia" w:date="2024-03-12T11:36:00Z">
              <w:r w:rsidRPr="008A4EE7">
                <w:rPr>
                  <w:rFonts w:eastAsia="SimSun"/>
                </w:rPr>
                <w:t>CQI-table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641C" w14:textId="77777777" w:rsidR="006478DA" w:rsidRPr="008A4EE7" w:rsidRDefault="006478DA" w:rsidP="00E50CC6">
            <w:pPr>
              <w:pStyle w:val="TAL"/>
              <w:rPr>
                <w:ins w:id="652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6B1A" w14:textId="77777777" w:rsidR="006478DA" w:rsidRPr="008A4EE7" w:rsidRDefault="006478DA" w:rsidP="00E50CC6">
            <w:pPr>
              <w:pStyle w:val="TAC"/>
              <w:rPr>
                <w:ins w:id="653" w:author="Nokia" w:date="2024-03-12T11:36:00Z"/>
                <w:rFonts w:eastAsia="SimSun"/>
                <w:lang w:eastAsia="zh-CN"/>
              </w:rPr>
            </w:pPr>
            <w:ins w:id="654" w:author="Nokia" w:date="2024-03-12T11:36:00Z">
              <w:r w:rsidRPr="008A4EE7">
                <w:rPr>
                  <w:rFonts w:eastAsia="SimSun" w:hint="eastAsia"/>
                  <w:lang w:eastAsia="zh-CN"/>
                </w:rPr>
                <w:t>Table 1</w:t>
              </w:r>
            </w:ins>
          </w:p>
        </w:tc>
      </w:tr>
      <w:tr w:rsidR="006478DA" w:rsidRPr="00C25669" w14:paraId="121703B3" w14:textId="77777777" w:rsidTr="008A4EE7">
        <w:trPr>
          <w:ins w:id="655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5E0B" w14:textId="77777777" w:rsidR="006478DA" w:rsidRPr="008A4EE7" w:rsidRDefault="006478DA" w:rsidP="00E50CC6">
            <w:pPr>
              <w:pStyle w:val="TAL"/>
              <w:rPr>
                <w:ins w:id="656" w:author="Nokia" w:date="2024-03-12T11:36:00Z"/>
                <w:rFonts w:eastAsia="SimSun"/>
              </w:rPr>
            </w:pPr>
            <w:proofErr w:type="spellStart"/>
            <w:ins w:id="657" w:author="Nokia" w:date="2024-03-12T11:36:00Z">
              <w:r w:rsidRPr="008A4EE7">
                <w:rPr>
                  <w:rFonts w:eastAsia="SimSun"/>
                </w:rPr>
                <w:t>reportQuantity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D1BF" w14:textId="77777777" w:rsidR="006478DA" w:rsidRPr="008A4EE7" w:rsidRDefault="006478DA" w:rsidP="00E50CC6">
            <w:pPr>
              <w:pStyle w:val="TAL"/>
              <w:rPr>
                <w:ins w:id="658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48B4" w14:textId="77777777" w:rsidR="006478DA" w:rsidRPr="008A4EE7" w:rsidRDefault="006478DA" w:rsidP="00E50CC6">
            <w:pPr>
              <w:pStyle w:val="TAC"/>
              <w:rPr>
                <w:ins w:id="659" w:author="Nokia" w:date="2024-03-12T11:36:00Z"/>
                <w:rFonts w:eastAsia="SimSun"/>
                <w:lang w:eastAsia="zh-CN"/>
              </w:rPr>
            </w:pPr>
            <w:ins w:id="660" w:author="Nokia" w:date="2024-03-12T11:36:00Z">
              <w:r w:rsidRPr="008A4EE7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6478DA" w:rsidRPr="00C25669" w14:paraId="1E0B3791" w14:textId="77777777" w:rsidTr="008A4EE7">
        <w:trPr>
          <w:ins w:id="661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A97F" w14:textId="77777777" w:rsidR="006478DA" w:rsidRPr="008A4EE7" w:rsidRDefault="006478DA" w:rsidP="00E50CC6">
            <w:pPr>
              <w:pStyle w:val="TAL"/>
              <w:rPr>
                <w:ins w:id="662" w:author="Nokia" w:date="2024-03-12T11:36:00Z"/>
                <w:rFonts w:eastAsia="SimSun"/>
              </w:rPr>
            </w:pPr>
            <w:proofErr w:type="spellStart"/>
            <w:ins w:id="663" w:author="Nokia" w:date="2024-03-12T11:36:00Z">
              <w:r w:rsidRPr="008A4EE7">
                <w:rPr>
                  <w:rFonts w:eastAsia="SimSun"/>
                </w:rPr>
                <w:t>csi</w:t>
              </w:r>
              <w:r w:rsidRPr="008A4EE7">
                <w:rPr>
                  <w:rFonts w:eastAsia="MS Mincho" w:cs="Arial"/>
                  <w:iCs/>
                  <w:color w:val="000000"/>
                  <w:szCs w:val="18"/>
                </w:rPr>
                <w:t>-ReportMode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1AD8" w14:textId="77777777" w:rsidR="006478DA" w:rsidRPr="008A4EE7" w:rsidRDefault="006478DA" w:rsidP="00E50CC6">
            <w:pPr>
              <w:pStyle w:val="TAL"/>
              <w:rPr>
                <w:ins w:id="664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A2AA" w14:textId="77777777" w:rsidR="006478DA" w:rsidRPr="008A4EE7" w:rsidRDefault="006478DA" w:rsidP="00E50CC6">
            <w:pPr>
              <w:pStyle w:val="TAC"/>
              <w:rPr>
                <w:ins w:id="665" w:author="Nokia" w:date="2024-03-12T11:36:00Z"/>
                <w:rFonts w:eastAsia="SimSun"/>
                <w:lang w:eastAsia="zh-CN"/>
              </w:rPr>
            </w:pPr>
            <w:ins w:id="666" w:author="Nokia" w:date="2024-03-12T11:36:00Z">
              <w:r w:rsidRPr="008A4EE7">
                <w:rPr>
                  <w:rFonts w:eastAsia="MS Mincho" w:cs="Arial"/>
                  <w:color w:val="000000"/>
                  <w:szCs w:val="18"/>
                </w:rPr>
                <w:t>Mode1</w:t>
              </w:r>
            </w:ins>
          </w:p>
        </w:tc>
      </w:tr>
      <w:tr w:rsidR="006478DA" w:rsidRPr="00C25669" w14:paraId="6FFCFBC2" w14:textId="77777777" w:rsidTr="008A4EE7">
        <w:trPr>
          <w:ins w:id="667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670E" w14:textId="77777777" w:rsidR="006478DA" w:rsidRPr="008A4EE7" w:rsidRDefault="006478DA" w:rsidP="00E50CC6">
            <w:pPr>
              <w:pStyle w:val="TAL"/>
              <w:rPr>
                <w:ins w:id="668" w:author="Nokia" w:date="2024-03-12T11:36:00Z"/>
                <w:rFonts w:eastAsia="SimSun"/>
              </w:rPr>
            </w:pPr>
            <w:ins w:id="669" w:author="Nokia" w:date="2024-03-12T11:36:00Z">
              <w:r w:rsidRPr="008A4EE7">
                <w:rPr>
                  <w:rFonts w:eastAsia="MS Mincho" w:cs="Arial"/>
                  <w:iCs/>
                  <w:color w:val="000000"/>
                  <w:szCs w:val="18"/>
                </w:rPr>
                <w:t>numberOfSingleTRP-CSI-Mode1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5275" w14:textId="77777777" w:rsidR="006478DA" w:rsidRPr="008A4EE7" w:rsidRDefault="006478DA" w:rsidP="00E50CC6">
            <w:pPr>
              <w:pStyle w:val="TAL"/>
              <w:rPr>
                <w:ins w:id="670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528F" w14:textId="77777777" w:rsidR="006478DA" w:rsidRPr="008A4EE7" w:rsidRDefault="006478DA" w:rsidP="00E50CC6">
            <w:pPr>
              <w:pStyle w:val="TAC"/>
              <w:rPr>
                <w:ins w:id="671" w:author="Nokia" w:date="2024-03-12T11:36:00Z"/>
                <w:rFonts w:eastAsia="SimSun"/>
                <w:lang w:eastAsia="zh-CN"/>
              </w:rPr>
            </w:pPr>
            <m:oMathPara>
              <m:oMath>
                <m:r>
                  <w:ins w:id="672" w:author="Nokia" w:date="2024-03-12T11:36:00Z">
                    <w:rPr>
                      <w:rFonts w:ascii="Cambria Math" w:eastAsia="MS Mincho" w:hAnsi="Cambria Math" w:cs="Arial"/>
                      <w:color w:val="000000"/>
                      <w:szCs w:val="18"/>
                    </w:rPr>
                    <m:t>X=0</m:t>
                  </w:ins>
                </m:r>
              </m:oMath>
            </m:oMathPara>
          </w:p>
        </w:tc>
      </w:tr>
      <w:tr w:rsidR="006478DA" w:rsidRPr="00C25669" w14:paraId="2D2F6196" w14:textId="77777777" w:rsidTr="008A4EE7">
        <w:trPr>
          <w:ins w:id="673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2A13" w14:textId="77777777" w:rsidR="006478DA" w:rsidRPr="008A4EE7" w:rsidRDefault="006478DA" w:rsidP="00E50CC6">
            <w:pPr>
              <w:pStyle w:val="TAL"/>
              <w:rPr>
                <w:ins w:id="674" w:author="Nokia" w:date="2024-03-12T11:36:00Z"/>
                <w:rFonts w:eastAsia="MS Mincho" w:cs="Arial"/>
                <w:iCs/>
                <w:color w:val="000000"/>
                <w:szCs w:val="18"/>
              </w:rPr>
            </w:pPr>
            <w:ins w:id="675" w:author="Nokia" w:date="2024-03-12T11:36:00Z">
              <w:r w:rsidRPr="008A4EE7">
                <w:rPr>
                  <w:rFonts w:eastAsia="MS Mincho" w:cs="Arial"/>
                  <w:iCs/>
                  <w:color w:val="000000"/>
                  <w:szCs w:val="18"/>
                </w:rPr>
                <w:t xml:space="preserve">CMR pairing and grouping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0A9F" w14:textId="77777777" w:rsidR="006478DA" w:rsidRPr="008A4EE7" w:rsidRDefault="006478DA" w:rsidP="00E50CC6">
            <w:pPr>
              <w:pStyle w:val="TAL"/>
              <w:rPr>
                <w:ins w:id="676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48EF" w14:textId="77777777" w:rsidR="006478DA" w:rsidRPr="008A4EE7" w:rsidRDefault="006478DA" w:rsidP="00E50CC6">
            <w:pPr>
              <w:pStyle w:val="TAC"/>
              <w:rPr>
                <w:ins w:id="677" w:author="Nokia" w:date="2024-03-12T11:36:00Z"/>
              </w:rPr>
            </w:pPr>
            <w:ins w:id="678" w:author="Nokia" w:date="2024-03-12T11:36:00Z">
              <w:r w:rsidRPr="008A4EE7">
                <w:rPr>
                  <w:rFonts w:eastAsia="SimSun"/>
                  <w:color w:val="000000"/>
                  <w:szCs w:val="18"/>
                </w:rPr>
                <w:t xml:space="preserve">CMR group #1: {NZP CSI-RS resource #9}, </w:t>
              </w:r>
              <w:r w:rsidRPr="008A4EE7">
                <w:t xml:space="preserve">with </w:t>
              </w:r>
            </w:ins>
            <m:oMath>
              <m:sSub>
                <m:sSubPr>
                  <m:ctrlPr>
                    <w:ins w:id="679" w:author="Nokia" w:date="2024-03-12T11:3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80" w:author="Nokia" w:date="2024-03-12T11:36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681" w:author="Nokia" w:date="2024-03-12T11:36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682" w:author="Nokia" w:date="2024-03-12T11:36:00Z">
                  <w:rPr>
                    <w:rFonts w:ascii="Cambria Math" w:hAnsi="Cambria Math"/>
                  </w:rPr>
                  <m:t>=1</m:t>
                </w:ins>
              </m:r>
            </m:oMath>
          </w:p>
          <w:p w14:paraId="51A0C420" w14:textId="77777777" w:rsidR="006478DA" w:rsidRPr="008A4EE7" w:rsidRDefault="006478DA" w:rsidP="00E50CC6">
            <w:pPr>
              <w:pStyle w:val="TAC"/>
              <w:rPr>
                <w:ins w:id="683" w:author="Nokia" w:date="2024-03-12T11:36:00Z"/>
              </w:rPr>
            </w:pPr>
            <w:ins w:id="684" w:author="Nokia" w:date="2024-03-12T11:36:00Z">
              <w:r w:rsidRPr="008A4EE7">
                <w:rPr>
                  <w:rFonts w:eastAsia="SimSun"/>
                  <w:color w:val="000000"/>
                  <w:szCs w:val="18"/>
                </w:rPr>
                <w:t>CMR group #2</w:t>
              </w:r>
              <w:proofErr w:type="gramStart"/>
              <w:r w:rsidRPr="008A4EE7">
                <w:rPr>
                  <w:rFonts w:eastAsia="SimSun"/>
                  <w:color w:val="000000"/>
                  <w:szCs w:val="18"/>
                </w:rPr>
                <w:t>:  {</w:t>
              </w:r>
              <w:proofErr w:type="gramEnd"/>
              <w:r w:rsidRPr="008A4EE7">
                <w:rPr>
                  <w:rFonts w:eastAsia="SimSun"/>
                  <w:color w:val="000000"/>
                  <w:szCs w:val="18"/>
                </w:rPr>
                <w:t xml:space="preserve">NZP CSI-RS resource #10}, </w:t>
              </w:r>
              <w:r w:rsidRPr="008A4EE7">
                <w:t xml:space="preserve">with </w:t>
              </w:r>
            </w:ins>
            <m:oMath>
              <m:sSub>
                <m:sSubPr>
                  <m:ctrlPr>
                    <w:ins w:id="685" w:author="Nokia" w:date="2024-03-12T11:3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86" w:author="Nokia" w:date="2024-03-12T11:36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687" w:author="Nokia" w:date="2024-03-12T11:36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688" w:author="Nokia" w:date="2024-03-12T11:36:00Z">
                  <w:rPr>
                    <w:rFonts w:ascii="Cambria Math" w:hAnsi="Cambria Math"/>
                  </w:rPr>
                  <m:t>=1</m:t>
                </w:ins>
              </m:r>
            </m:oMath>
          </w:p>
          <w:p w14:paraId="1F90EE85" w14:textId="77777777" w:rsidR="006478DA" w:rsidRPr="008A4EE7" w:rsidRDefault="006478DA" w:rsidP="00E50CC6">
            <w:pPr>
              <w:pStyle w:val="TAC"/>
              <w:rPr>
                <w:ins w:id="689" w:author="Nokia" w:date="2024-03-12T11:36:00Z"/>
                <w:rFonts w:eastAsia="SimSun"/>
                <w:color w:val="000000"/>
                <w:szCs w:val="18"/>
              </w:rPr>
            </w:pPr>
          </w:p>
          <w:p w14:paraId="161B3791" w14:textId="77777777" w:rsidR="006478DA" w:rsidRPr="008A4EE7" w:rsidRDefault="006478DA" w:rsidP="00E50CC6">
            <w:pPr>
              <w:pStyle w:val="TAC"/>
              <w:rPr>
                <w:ins w:id="690" w:author="Nokia" w:date="2024-03-12T11:36:00Z"/>
                <w:rFonts w:eastAsia="SimSun"/>
                <w:color w:val="000000"/>
                <w:szCs w:val="18"/>
                <w:lang w:eastAsia="zh-CN"/>
              </w:rPr>
            </w:pPr>
            <w:ins w:id="691" w:author="Nokia" w:date="2024-03-12T11:36:00Z">
              <w:r w:rsidRPr="008A4EE7">
                <w:rPr>
                  <w:rFonts w:eastAsia="SimSun"/>
                  <w:color w:val="000000"/>
                  <w:szCs w:val="18"/>
                </w:rPr>
                <w:t>CMR pari</w:t>
              </w:r>
              <w:r w:rsidRPr="008A4EE7">
                <w:rPr>
                  <w:rFonts w:eastAsia="SimSun"/>
                  <w:color w:val="000000"/>
                  <w:szCs w:val="18"/>
                  <w:lang w:eastAsia="zh-CN"/>
                </w:rPr>
                <w:t>ng</w:t>
              </w:r>
              <w:proofErr w:type="gramStart"/>
              <w:r w:rsidRPr="008A4EE7">
                <w:rPr>
                  <w:rFonts w:eastAsia="SimSun"/>
                  <w:color w:val="000000"/>
                  <w:szCs w:val="18"/>
                  <w:lang w:eastAsia="zh-CN"/>
                </w:rPr>
                <w:t>:  {</w:t>
              </w:r>
              <w:proofErr w:type="gramEnd"/>
              <w:r w:rsidRPr="008A4EE7">
                <w:rPr>
                  <w:rFonts w:eastAsia="SimSun"/>
                  <w:color w:val="000000"/>
                  <w:szCs w:val="18"/>
                  <w:lang w:eastAsia="zh-CN"/>
                </w:rPr>
                <w:t>NZP CSI-RS resource #9, NZP CSI-RS resource #10}</w:t>
              </w:r>
            </w:ins>
          </w:p>
        </w:tc>
      </w:tr>
      <w:tr w:rsidR="006478DA" w:rsidRPr="00C25669" w14:paraId="5A42E045" w14:textId="77777777" w:rsidTr="008A4EE7">
        <w:trPr>
          <w:ins w:id="692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7BE8" w14:textId="77777777" w:rsidR="006478DA" w:rsidRPr="008A4EE7" w:rsidRDefault="006478DA" w:rsidP="00E50CC6">
            <w:pPr>
              <w:pStyle w:val="TAL"/>
              <w:rPr>
                <w:ins w:id="693" w:author="Nokia" w:date="2024-03-12T11:36:00Z"/>
                <w:rFonts w:eastAsia="SimSun"/>
              </w:rPr>
            </w:pPr>
            <w:proofErr w:type="spellStart"/>
            <w:ins w:id="694" w:author="Nokia" w:date="2024-03-12T11:36:00Z">
              <w:r w:rsidRPr="008A4EE7">
                <w:rPr>
                  <w:rFonts w:eastAsia="SimSun"/>
                </w:rPr>
                <w:t>timeRestrictionFor</w:t>
              </w:r>
              <w:r w:rsidRPr="008A4EE7">
                <w:rPr>
                  <w:rFonts w:eastAsia="SimSun" w:hint="eastAsia"/>
                  <w:lang w:eastAsia="zh-CN"/>
                </w:rPr>
                <w:t>Channel</w:t>
              </w:r>
              <w:r w:rsidRPr="008A4EE7">
                <w:rPr>
                  <w:rFonts w:eastAsia="SimSun"/>
                </w:rPr>
                <w:t>Measurements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208B" w14:textId="77777777" w:rsidR="006478DA" w:rsidRPr="008A4EE7" w:rsidRDefault="006478DA" w:rsidP="00E50CC6">
            <w:pPr>
              <w:pStyle w:val="TAL"/>
              <w:rPr>
                <w:ins w:id="695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1CE1" w14:textId="77777777" w:rsidR="006478DA" w:rsidRPr="008A4EE7" w:rsidRDefault="006478DA" w:rsidP="00E50CC6">
            <w:pPr>
              <w:pStyle w:val="TAC"/>
              <w:rPr>
                <w:ins w:id="696" w:author="Nokia" w:date="2024-03-12T11:36:00Z"/>
                <w:rFonts w:eastAsia="SimSun"/>
                <w:lang w:eastAsia="zh-CN"/>
              </w:rPr>
            </w:pPr>
            <w:ins w:id="697" w:author="Nokia" w:date="2024-03-12T11:36:00Z">
              <w:r w:rsidRPr="008A4EE7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478DA" w:rsidRPr="00C25669" w14:paraId="0B15C4C8" w14:textId="77777777" w:rsidTr="008A4EE7">
        <w:trPr>
          <w:ins w:id="698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8CB5" w14:textId="77777777" w:rsidR="006478DA" w:rsidRPr="008A4EE7" w:rsidRDefault="006478DA" w:rsidP="00E50CC6">
            <w:pPr>
              <w:pStyle w:val="TAL"/>
              <w:rPr>
                <w:ins w:id="699" w:author="Nokia" w:date="2024-03-12T11:36:00Z"/>
                <w:rFonts w:eastAsia="SimSun"/>
              </w:rPr>
            </w:pPr>
            <w:proofErr w:type="spellStart"/>
            <w:ins w:id="700" w:author="Nokia" w:date="2024-03-12T11:36:00Z">
              <w:r w:rsidRPr="008A4EE7">
                <w:rPr>
                  <w:rFonts w:eastAsia="SimSun"/>
                </w:rPr>
                <w:t>timeRestrictionForInterferenceMeasurements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ED32" w14:textId="77777777" w:rsidR="006478DA" w:rsidRPr="008A4EE7" w:rsidRDefault="006478DA" w:rsidP="00E50CC6">
            <w:pPr>
              <w:pStyle w:val="TAL"/>
              <w:rPr>
                <w:ins w:id="701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7127" w14:textId="77777777" w:rsidR="006478DA" w:rsidRPr="008A4EE7" w:rsidRDefault="006478DA" w:rsidP="00E50CC6">
            <w:pPr>
              <w:pStyle w:val="TAC"/>
              <w:rPr>
                <w:ins w:id="702" w:author="Nokia" w:date="2024-03-12T11:36:00Z"/>
                <w:rFonts w:eastAsia="SimSun"/>
                <w:lang w:eastAsia="zh-CN"/>
              </w:rPr>
            </w:pPr>
            <w:ins w:id="703" w:author="Nokia" w:date="2024-03-12T11:36:00Z">
              <w:r w:rsidRPr="008A4EE7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478DA" w:rsidRPr="00C25669" w14:paraId="7C8FD4BD" w14:textId="77777777" w:rsidTr="008A4EE7">
        <w:trPr>
          <w:ins w:id="704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D770" w14:textId="77777777" w:rsidR="006478DA" w:rsidRPr="008A4EE7" w:rsidRDefault="006478DA" w:rsidP="00E50CC6">
            <w:pPr>
              <w:pStyle w:val="TAL"/>
              <w:rPr>
                <w:ins w:id="705" w:author="Nokia" w:date="2024-03-12T11:36:00Z"/>
                <w:rFonts w:eastAsia="SimSun"/>
              </w:rPr>
            </w:pPr>
            <w:proofErr w:type="spellStart"/>
            <w:ins w:id="706" w:author="Nokia" w:date="2024-03-12T11:36:00Z">
              <w:r w:rsidRPr="008A4EE7">
                <w:rPr>
                  <w:rFonts w:eastAsia="SimSun"/>
                </w:rPr>
                <w:t>cqi-FormatIndicator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7D906" w14:textId="77777777" w:rsidR="006478DA" w:rsidRPr="008A4EE7" w:rsidRDefault="006478DA" w:rsidP="00E50CC6">
            <w:pPr>
              <w:pStyle w:val="TAL"/>
              <w:rPr>
                <w:ins w:id="707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A641" w14:textId="77777777" w:rsidR="006478DA" w:rsidRPr="008A4EE7" w:rsidRDefault="006478DA" w:rsidP="00E50CC6">
            <w:pPr>
              <w:pStyle w:val="TAC"/>
              <w:rPr>
                <w:ins w:id="708" w:author="Nokia" w:date="2024-03-12T11:36:00Z"/>
                <w:rFonts w:eastAsia="SimSun"/>
                <w:lang w:eastAsia="zh-CN"/>
              </w:rPr>
            </w:pPr>
            <w:ins w:id="709" w:author="Nokia" w:date="2024-03-12T11:36:00Z">
              <w:r w:rsidRPr="008A4EE7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6478DA" w:rsidRPr="00C25669" w14:paraId="27CB1D02" w14:textId="77777777" w:rsidTr="008A4EE7">
        <w:trPr>
          <w:ins w:id="710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61A7" w14:textId="77777777" w:rsidR="006478DA" w:rsidRPr="008A4EE7" w:rsidRDefault="006478DA" w:rsidP="00E50CC6">
            <w:pPr>
              <w:pStyle w:val="TAL"/>
              <w:rPr>
                <w:ins w:id="711" w:author="Nokia" w:date="2024-03-12T11:36:00Z"/>
                <w:rFonts w:eastAsia="SimSun"/>
              </w:rPr>
            </w:pPr>
            <w:proofErr w:type="spellStart"/>
            <w:ins w:id="712" w:author="Nokia" w:date="2024-03-12T11:36:00Z">
              <w:r w:rsidRPr="008A4EE7">
                <w:rPr>
                  <w:rFonts w:eastAsia="SimSun"/>
                </w:rPr>
                <w:t>pmi-FormatIndicator</w:t>
              </w:r>
              <w:proofErr w:type="spellEnd"/>
              <w:r w:rsidRPr="008A4EE7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1B69" w14:textId="77777777" w:rsidR="006478DA" w:rsidRPr="008A4EE7" w:rsidRDefault="006478DA" w:rsidP="00E50CC6">
            <w:pPr>
              <w:pStyle w:val="TAL"/>
              <w:rPr>
                <w:ins w:id="713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5985" w14:textId="77777777" w:rsidR="006478DA" w:rsidRPr="008A4EE7" w:rsidRDefault="006478DA" w:rsidP="00E50CC6">
            <w:pPr>
              <w:pStyle w:val="TAC"/>
              <w:rPr>
                <w:ins w:id="714" w:author="Nokia" w:date="2024-03-12T11:36:00Z"/>
                <w:rFonts w:eastAsia="SimSun"/>
                <w:lang w:eastAsia="zh-CN"/>
              </w:rPr>
            </w:pPr>
            <w:ins w:id="715" w:author="Nokia" w:date="2024-03-12T11:36:00Z">
              <w:r w:rsidRPr="008A4EE7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6478DA" w:rsidRPr="00C25669" w14:paraId="41A0859E" w14:textId="77777777" w:rsidTr="008A4EE7">
        <w:trPr>
          <w:ins w:id="716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9976" w14:textId="77777777" w:rsidR="006478DA" w:rsidRPr="008A4EE7" w:rsidRDefault="006478DA" w:rsidP="00E50CC6">
            <w:pPr>
              <w:pStyle w:val="TAL"/>
              <w:rPr>
                <w:ins w:id="717" w:author="Nokia" w:date="2024-03-12T11:36:00Z"/>
                <w:rFonts w:eastAsia="SimSun"/>
              </w:rPr>
            </w:pPr>
            <w:ins w:id="718" w:author="Nokia" w:date="2024-03-12T11:36:00Z">
              <w:r w:rsidRPr="008A4EE7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2580" w14:textId="77777777" w:rsidR="006478DA" w:rsidRPr="008A4EE7" w:rsidRDefault="006478DA" w:rsidP="00E50CC6">
            <w:pPr>
              <w:pStyle w:val="TAL"/>
              <w:rPr>
                <w:ins w:id="719" w:author="Nokia" w:date="2024-03-12T11:36:00Z"/>
                <w:rFonts w:eastAsia="SimSun"/>
                <w:lang w:eastAsia="zh-CN"/>
              </w:rPr>
            </w:pPr>
            <w:ins w:id="720" w:author="Nokia" w:date="2024-03-12T11:36:00Z">
              <w:r w:rsidRPr="008A4EE7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6CFA" w14:textId="77777777" w:rsidR="006478DA" w:rsidRPr="008A4EE7" w:rsidRDefault="006478DA" w:rsidP="00E50CC6">
            <w:pPr>
              <w:pStyle w:val="TAC"/>
              <w:rPr>
                <w:ins w:id="721" w:author="Nokia" w:date="2024-03-12T11:36:00Z"/>
                <w:rFonts w:eastAsia="SimSun"/>
                <w:lang w:eastAsia="zh-CN"/>
              </w:rPr>
            </w:pPr>
            <w:ins w:id="722" w:author="Nokia" w:date="2024-03-12T11:36:00Z">
              <w:r w:rsidRPr="008A4EE7">
                <w:rPr>
                  <w:rFonts w:eastAsia="SimSun" w:cs="Arial"/>
                  <w:szCs w:val="18"/>
                </w:rPr>
                <w:t>8</w:t>
              </w:r>
            </w:ins>
          </w:p>
        </w:tc>
      </w:tr>
      <w:tr w:rsidR="006478DA" w:rsidRPr="00C25669" w14:paraId="1F900EFD" w14:textId="77777777" w:rsidTr="008A4EE7">
        <w:trPr>
          <w:ins w:id="723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CD39" w14:textId="77777777" w:rsidR="006478DA" w:rsidRPr="008A4EE7" w:rsidRDefault="006478DA" w:rsidP="00E50CC6">
            <w:pPr>
              <w:pStyle w:val="TAL"/>
              <w:rPr>
                <w:ins w:id="724" w:author="Nokia" w:date="2024-03-12T11:36:00Z"/>
                <w:rFonts w:eastAsia="SimSun"/>
              </w:rPr>
            </w:pPr>
            <w:proofErr w:type="spellStart"/>
            <w:ins w:id="725" w:author="Nokia" w:date="2024-03-12T11:36:00Z">
              <w:r w:rsidRPr="008A4EE7">
                <w:rPr>
                  <w:rFonts w:eastAsia="SimSun"/>
                </w:rPr>
                <w:t>csi</w:t>
              </w:r>
              <w:r w:rsidRPr="008A4EE7">
                <w:rPr>
                  <w:rFonts w:eastAsia="SimSun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E0D8" w14:textId="77777777" w:rsidR="006478DA" w:rsidRPr="008A4EE7" w:rsidRDefault="006478DA" w:rsidP="00E50CC6">
            <w:pPr>
              <w:pStyle w:val="TAL"/>
              <w:rPr>
                <w:ins w:id="726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8FD8" w14:textId="77777777" w:rsidR="006478DA" w:rsidRPr="008A4EE7" w:rsidRDefault="006478DA" w:rsidP="00E50CC6">
            <w:pPr>
              <w:pStyle w:val="TAC"/>
              <w:rPr>
                <w:ins w:id="727" w:author="Nokia" w:date="2024-03-12T11:36:00Z"/>
                <w:rFonts w:eastAsia="SimSun"/>
                <w:lang w:eastAsia="zh-CN"/>
              </w:rPr>
            </w:pPr>
            <w:ins w:id="728" w:author="Nokia" w:date="2024-03-12T11:36:00Z">
              <w:r w:rsidRPr="008A4EE7">
                <w:rPr>
                  <w:rFonts w:eastAsia="SimSun" w:cs="Arial"/>
                  <w:szCs w:val="18"/>
                </w:rPr>
                <w:t>1111111</w:t>
              </w:r>
            </w:ins>
          </w:p>
        </w:tc>
      </w:tr>
      <w:tr w:rsidR="006478DA" w:rsidRPr="00C25669" w14:paraId="16595196" w14:textId="77777777" w:rsidTr="008A4EE7">
        <w:trPr>
          <w:ins w:id="729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B841" w14:textId="77777777" w:rsidR="006478DA" w:rsidRPr="008A4EE7" w:rsidRDefault="006478DA" w:rsidP="00E50CC6">
            <w:pPr>
              <w:pStyle w:val="TAL"/>
              <w:rPr>
                <w:ins w:id="730" w:author="Nokia" w:date="2024-03-12T11:36:00Z"/>
                <w:rFonts w:eastAsia="SimSun"/>
              </w:rPr>
            </w:pPr>
            <w:ins w:id="731" w:author="Nokia" w:date="2024-03-12T11:36:00Z">
              <w:r w:rsidRPr="008A4EE7">
                <w:rPr>
                  <w:rFonts w:eastAsia="SimSun"/>
                </w:rPr>
                <w:t xml:space="preserve">CSI-Report </w:t>
              </w:r>
              <w:r w:rsidRPr="008A4EE7">
                <w:rPr>
                  <w:rFonts w:eastAsia="SimSun" w:hint="eastAsia"/>
                  <w:lang w:eastAsia="zh-CN"/>
                </w:rPr>
                <w:t>periodicity</w:t>
              </w:r>
              <w:r w:rsidRPr="008A4EE7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863C" w14:textId="77777777" w:rsidR="006478DA" w:rsidRPr="008A4EE7" w:rsidRDefault="006478DA" w:rsidP="00E50CC6">
            <w:pPr>
              <w:pStyle w:val="TAL"/>
              <w:rPr>
                <w:ins w:id="732" w:author="Nokia" w:date="2024-03-12T11:36:00Z"/>
                <w:rFonts w:eastAsia="SimSun"/>
                <w:lang w:eastAsia="zh-CN"/>
              </w:rPr>
            </w:pPr>
            <w:ins w:id="733" w:author="Nokia" w:date="2024-03-12T11:36:00Z">
              <w:r w:rsidRPr="008A4EE7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5F93" w14:textId="77777777" w:rsidR="006478DA" w:rsidRPr="008A4EE7" w:rsidRDefault="006478DA" w:rsidP="00E50CC6">
            <w:pPr>
              <w:pStyle w:val="TAC"/>
              <w:rPr>
                <w:ins w:id="734" w:author="Nokia" w:date="2024-03-12T11:36:00Z"/>
                <w:rFonts w:eastAsia="SimSun"/>
                <w:lang w:eastAsia="zh-CN"/>
              </w:rPr>
            </w:pPr>
            <w:ins w:id="735" w:author="Nokia" w:date="2024-03-12T11:36:00Z">
              <w:r w:rsidRPr="008A4EE7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6478DA" w:rsidRPr="00C25669" w14:paraId="5AF29C6F" w14:textId="77777777" w:rsidTr="008A4EE7">
        <w:trPr>
          <w:trHeight w:val="50"/>
          <w:ins w:id="736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B065" w14:textId="77777777" w:rsidR="006478DA" w:rsidRPr="008A4EE7" w:rsidRDefault="006478DA" w:rsidP="00E50CC6">
            <w:pPr>
              <w:pStyle w:val="TAL"/>
              <w:rPr>
                <w:ins w:id="737" w:author="Nokia" w:date="2024-03-12T11:36:00Z"/>
                <w:rFonts w:eastAsia="SimSun"/>
              </w:rPr>
            </w:pPr>
            <w:ins w:id="738" w:author="Nokia" w:date="2024-03-12T11:36:00Z">
              <w:r w:rsidRPr="008A4EE7">
                <w:rPr>
                  <w:rFonts w:eastAsia="SimSun"/>
                </w:rPr>
                <w:t>Aperiodic</w:t>
              </w:r>
              <w:r w:rsidRPr="008A4EE7">
                <w:t xml:space="preserve"> Report Slot Offset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08C8" w14:textId="77777777" w:rsidR="006478DA" w:rsidRPr="008A4EE7" w:rsidRDefault="006478DA" w:rsidP="00E50CC6">
            <w:pPr>
              <w:pStyle w:val="TAL"/>
              <w:rPr>
                <w:ins w:id="739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9E52" w14:textId="77777777" w:rsidR="006478DA" w:rsidRPr="008A4EE7" w:rsidRDefault="006478DA" w:rsidP="00E50CC6">
            <w:pPr>
              <w:pStyle w:val="TAC"/>
              <w:rPr>
                <w:ins w:id="740" w:author="Nokia" w:date="2024-03-12T11:36:00Z"/>
                <w:rFonts w:eastAsia="SimSun"/>
                <w:lang w:eastAsia="zh-CN"/>
              </w:rPr>
            </w:pPr>
            <w:ins w:id="741" w:author="Nokia" w:date="2024-03-12T11:36:00Z">
              <w:r w:rsidRPr="008A4EE7">
                <w:rPr>
                  <w:lang w:eastAsia="zh-CN"/>
                </w:rPr>
                <w:t>5</w:t>
              </w:r>
            </w:ins>
          </w:p>
        </w:tc>
      </w:tr>
      <w:tr w:rsidR="006478DA" w:rsidRPr="00C25669" w14:paraId="18A23C2A" w14:textId="77777777" w:rsidTr="008A4EE7">
        <w:trPr>
          <w:ins w:id="742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36DA" w14:textId="77777777" w:rsidR="006478DA" w:rsidRPr="008A4EE7" w:rsidRDefault="006478DA" w:rsidP="00E50CC6">
            <w:pPr>
              <w:pStyle w:val="TAL"/>
              <w:rPr>
                <w:ins w:id="743" w:author="Nokia" w:date="2024-03-12T11:36:00Z"/>
                <w:rFonts w:eastAsia="SimSun"/>
              </w:rPr>
            </w:pPr>
            <w:ins w:id="744" w:author="Nokia" w:date="2024-03-12T11:36:00Z">
              <w:r w:rsidRPr="008A4EE7">
                <w:rPr>
                  <w:rFonts w:eastAsia="SimSun"/>
                </w:rPr>
                <w:t>CSI</w:t>
              </w:r>
              <w:r w:rsidRPr="008A4EE7">
                <w:t xml:space="preserve"> request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0B95" w14:textId="77777777" w:rsidR="006478DA" w:rsidRPr="008A4EE7" w:rsidRDefault="006478DA" w:rsidP="00E50CC6">
            <w:pPr>
              <w:pStyle w:val="TAL"/>
              <w:rPr>
                <w:ins w:id="745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2A6C" w14:textId="77777777" w:rsidR="006478DA" w:rsidRPr="008A4EE7" w:rsidRDefault="006478DA" w:rsidP="00E50CC6">
            <w:pPr>
              <w:pStyle w:val="TAC"/>
              <w:rPr>
                <w:ins w:id="746" w:author="Nokia" w:date="2024-03-12T11:36:00Z"/>
                <w:rFonts w:eastAsia="SimSun"/>
                <w:lang w:eastAsia="zh-CN"/>
              </w:rPr>
            </w:pPr>
            <w:ins w:id="747" w:author="Nokia" w:date="2024-03-12T11:36:00Z">
              <w:r w:rsidRPr="008A4EE7">
                <w:rPr>
                  <w:lang w:eastAsia="zh-CN"/>
                </w:rPr>
                <w:t xml:space="preserve">1 in slots </w:t>
              </w:r>
              <w:proofErr w:type="spellStart"/>
              <w:r w:rsidRPr="008A4EE7">
                <w:rPr>
                  <w:lang w:eastAsia="zh-CN"/>
                </w:rPr>
                <w:t>i</w:t>
              </w:r>
              <w:proofErr w:type="spellEnd"/>
              <w:r w:rsidRPr="008A4EE7">
                <w:rPr>
                  <w:lang w:eastAsia="zh-CN"/>
                </w:rPr>
                <w:t xml:space="preserve">, where </w:t>
              </w:r>
              <w:proofErr w:type="gramStart"/>
              <w:r w:rsidRPr="008A4EE7">
                <w:rPr>
                  <w:lang w:eastAsia="zh-CN"/>
                </w:rPr>
                <w:t>mod(</w:t>
              </w:r>
              <w:proofErr w:type="spellStart"/>
              <w:proofErr w:type="gramEnd"/>
              <w:r w:rsidRPr="008A4EE7">
                <w:rPr>
                  <w:lang w:eastAsia="zh-CN"/>
                </w:rPr>
                <w:t>i</w:t>
              </w:r>
              <w:proofErr w:type="spellEnd"/>
              <w:r w:rsidRPr="008A4EE7">
                <w:rPr>
                  <w:lang w:eastAsia="zh-CN"/>
                </w:rPr>
                <w:t>, 5) = 1, otherwise it is equal to 0</w:t>
              </w:r>
            </w:ins>
          </w:p>
        </w:tc>
      </w:tr>
      <w:tr w:rsidR="006478DA" w:rsidRPr="00C25669" w14:paraId="15E0D3C8" w14:textId="77777777" w:rsidTr="008A4EE7">
        <w:trPr>
          <w:ins w:id="748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E350" w14:textId="77777777" w:rsidR="006478DA" w:rsidRPr="008A4EE7" w:rsidRDefault="006478DA" w:rsidP="00E50CC6">
            <w:pPr>
              <w:pStyle w:val="TAL"/>
              <w:rPr>
                <w:ins w:id="749" w:author="Nokia" w:date="2024-03-12T11:36:00Z"/>
              </w:rPr>
            </w:pPr>
            <w:proofErr w:type="spellStart"/>
            <w:ins w:id="750" w:author="Nokia" w:date="2024-03-12T11:36:00Z">
              <w:r w:rsidRPr="008A4EE7">
                <w:rPr>
                  <w:rFonts w:eastAsia="SimSun"/>
                </w:rPr>
                <w:t>reportTriggerSize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358D" w14:textId="77777777" w:rsidR="006478DA" w:rsidRPr="008A4EE7" w:rsidRDefault="006478DA" w:rsidP="00E50CC6">
            <w:pPr>
              <w:pStyle w:val="TAL"/>
              <w:rPr>
                <w:ins w:id="751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329F" w14:textId="77777777" w:rsidR="006478DA" w:rsidRPr="008A4EE7" w:rsidRDefault="006478DA" w:rsidP="00E50CC6">
            <w:pPr>
              <w:pStyle w:val="TAC"/>
              <w:rPr>
                <w:ins w:id="752" w:author="Nokia" w:date="2024-03-12T11:36:00Z"/>
                <w:lang w:eastAsia="zh-CN"/>
              </w:rPr>
            </w:pPr>
            <w:ins w:id="753" w:author="Nokia" w:date="2024-03-12T11:36:00Z">
              <w:r w:rsidRPr="008A4EE7">
                <w:rPr>
                  <w:lang w:eastAsia="zh-CN"/>
                </w:rPr>
                <w:t>1</w:t>
              </w:r>
            </w:ins>
          </w:p>
        </w:tc>
      </w:tr>
      <w:tr w:rsidR="006478DA" w:rsidRPr="00C25669" w14:paraId="51B22621" w14:textId="77777777" w:rsidTr="008A4EE7">
        <w:trPr>
          <w:ins w:id="754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6736" w14:textId="77777777" w:rsidR="006478DA" w:rsidRPr="008A4EE7" w:rsidRDefault="006478DA" w:rsidP="00E50CC6">
            <w:pPr>
              <w:pStyle w:val="TAL"/>
              <w:rPr>
                <w:ins w:id="755" w:author="Nokia" w:date="2024-03-12T11:36:00Z"/>
              </w:rPr>
            </w:pPr>
            <w:ins w:id="756" w:author="Nokia" w:date="2024-03-12T11:36:00Z">
              <w:r w:rsidRPr="008A4EE7">
                <w:t>CSI-</w:t>
              </w:r>
              <w:proofErr w:type="spellStart"/>
              <w:r w:rsidRPr="008A4EE7">
                <w:t>AperiodicTriggerStateList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6E5D" w14:textId="77777777" w:rsidR="006478DA" w:rsidRPr="008A4EE7" w:rsidRDefault="006478DA" w:rsidP="00E50CC6">
            <w:pPr>
              <w:pStyle w:val="TAL"/>
              <w:rPr>
                <w:ins w:id="757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76B" w14:textId="77777777" w:rsidR="006478DA" w:rsidRPr="008A4EE7" w:rsidRDefault="006478DA" w:rsidP="00E50CC6">
            <w:pPr>
              <w:widowControl w:val="0"/>
              <w:spacing w:after="0"/>
              <w:jc w:val="center"/>
              <w:rPr>
                <w:ins w:id="758" w:author="Nokia" w:date="2024-03-12T11:36:00Z"/>
                <w:rFonts w:ascii="Arial" w:hAnsi="Arial"/>
                <w:sz w:val="18"/>
                <w:lang w:eastAsia="zh-CN"/>
              </w:rPr>
            </w:pPr>
            <w:ins w:id="759" w:author="Nokia" w:date="2024-03-12T11:36:00Z">
              <w:r w:rsidRPr="008A4EE7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1DE2159" w14:textId="77777777" w:rsidR="006478DA" w:rsidRPr="008A4EE7" w:rsidRDefault="006478DA" w:rsidP="00E50CC6">
            <w:pPr>
              <w:pStyle w:val="TAC"/>
              <w:rPr>
                <w:ins w:id="760" w:author="Nokia" w:date="2024-03-12T11:36:00Z"/>
                <w:lang w:eastAsia="zh-CN"/>
              </w:rPr>
            </w:pPr>
            <w:ins w:id="761" w:author="Nokia" w:date="2024-03-12T11:36:00Z">
              <w:r w:rsidRPr="008A4EE7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478DA" w:rsidRPr="00C25669" w14:paraId="22D78589" w14:textId="77777777" w:rsidTr="008A4EE7">
        <w:trPr>
          <w:ins w:id="762" w:author="Nokia" w:date="2024-03-12T11:36:00Z"/>
        </w:trPr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8ED0" w14:textId="77777777" w:rsidR="006478DA" w:rsidRPr="008A4EE7" w:rsidRDefault="006478DA" w:rsidP="00E50CC6">
            <w:pPr>
              <w:pStyle w:val="TAL"/>
              <w:rPr>
                <w:ins w:id="763" w:author="Nokia" w:date="2024-03-12T11:36:00Z"/>
                <w:rFonts w:eastAsia="SimSun"/>
              </w:rPr>
            </w:pPr>
            <w:ins w:id="764" w:author="Nokia" w:date="2024-03-12T11:36:00Z">
              <w:r w:rsidRPr="008A4EE7">
                <w:rPr>
                  <w:rFonts w:eastAsia="SimSun"/>
                </w:rPr>
                <w:t xml:space="preserve">Codebook configuration </w:t>
              </w:r>
            </w:ins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9EB3" w14:textId="77777777" w:rsidR="006478DA" w:rsidRPr="008A4EE7" w:rsidRDefault="006478DA" w:rsidP="00E50CC6">
            <w:pPr>
              <w:widowControl w:val="0"/>
              <w:spacing w:after="0"/>
              <w:rPr>
                <w:ins w:id="765" w:author="Nokia" w:date="2024-03-12T11:36:00Z"/>
                <w:rFonts w:ascii="Arial" w:eastAsia="SimSun" w:hAnsi="Arial"/>
                <w:sz w:val="18"/>
              </w:rPr>
            </w:pPr>
            <w:proofErr w:type="spellStart"/>
            <w:ins w:id="766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0A66" w14:textId="77777777" w:rsidR="006478DA" w:rsidRPr="008A4EE7" w:rsidRDefault="006478DA" w:rsidP="00E50CC6">
            <w:pPr>
              <w:pStyle w:val="TAL"/>
              <w:rPr>
                <w:ins w:id="767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CEEE" w14:textId="77777777" w:rsidR="006478DA" w:rsidRPr="008A4EE7" w:rsidRDefault="006478DA" w:rsidP="00E50CC6">
            <w:pPr>
              <w:pStyle w:val="TAC"/>
              <w:rPr>
                <w:ins w:id="768" w:author="Nokia" w:date="2024-03-12T11:36:00Z"/>
                <w:rFonts w:eastAsia="SimSun"/>
                <w:lang w:eastAsia="zh-CN"/>
              </w:rPr>
            </w:pPr>
            <w:ins w:id="769" w:author="Nokia" w:date="2024-03-12T16:44:00Z">
              <w:r w:rsidRPr="008A4EE7">
                <w:rPr>
                  <w:rFonts w:eastAsia="SimSun"/>
                  <w:lang w:eastAsia="zh-CN"/>
                </w:rPr>
                <w:t>TypeII-CJT-r18</w:t>
              </w:r>
            </w:ins>
          </w:p>
        </w:tc>
      </w:tr>
      <w:tr w:rsidR="006478DA" w:rsidRPr="00C25669" w14:paraId="60DDE74E" w14:textId="77777777" w:rsidTr="008A4EE7">
        <w:trPr>
          <w:ins w:id="770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AA306" w14:textId="77777777" w:rsidR="006478DA" w:rsidRPr="008A4EE7" w:rsidRDefault="006478DA" w:rsidP="00E50CC6">
            <w:pPr>
              <w:pStyle w:val="TAL"/>
              <w:rPr>
                <w:ins w:id="771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F73F" w14:textId="77777777" w:rsidR="006478DA" w:rsidRPr="008A4EE7" w:rsidRDefault="006478DA" w:rsidP="00E50CC6">
            <w:pPr>
              <w:widowControl w:val="0"/>
              <w:spacing w:after="0"/>
              <w:rPr>
                <w:ins w:id="772" w:author="Nokia" w:date="2024-03-12T11:36:00Z"/>
                <w:rFonts w:ascii="Arial" w:eastAsia="SimSun" w:hAnsi="Arial"/>
                <w:sz w:val="18"/>
              </w:rPr>
            </w:pPr>
            <w:proofErr w:type="spellStart"/>
            <w:ins w:id="773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EC1A" w14:textId="77777777" w:rsidR="006478DA" w:rsidRPr="008A4EE7" w:rsidRDefault="006478DA" w:rsidP="00E50CC6">
            <w:pPr>
              <w:pStyle w:val="TAL"/>
              <w:rPr>
                <w:ins w:id="774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6E79" w14:textId="77777777" w:rsidR="006478DA" w:rsidRPr="008A4EE7" w:rsidRDefault="006478DA" w:rsidP="00E50CC6">
            <w:pPr>
              <w:pStyle w:val="TAC"/>
              <w:rPr>
                <w:ins w:id="775" w:author="Nokia" w:date="2024-03-12T11:36:00Z"/>
                <w:rFonts w:eastAsia="SimSun"/>
                <w:lang w:eastAsia="zh-CN"/>
              </w:rPr>
            </w:pPr>
            <w:ins w:id="776" w:author="Nokia" w:date="2024-03-14T13:23:00Z">
              <w:r w:rsidRPr="008A4EE7">
                <w:rPr>
                  <w:rFonts w:eastAsia="SimSun"/>
                  <w:lang w:eastAsia="zh-CN"/>
                </w:rPr>
                <w:t xml:space="preserve">Mode </w:t>
              </w:r>
            </w:ins>
            <w:ins w:id="777" w:author="Nokia" w:date="2024-03-12T16:41:00Z">
              <w:r w:rsidRPr="008A4EE7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6478DA" w:rsidRPr="00C25669" w14:paraId="152207F7" w14:textId="77777777" w:rsidTr="008A4EE7">
        <w:trPr>
          <w:ins w:id="778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F82E3" w14:textId="77777777" w:rsidR="006478DA" w:rsidRPr="008A4EE7" w:rsidRDefault="006478DA" w:rsidP="00E50CC6">
            <w:pPr>
              <w:pStyle w:val="TAL"/>
              <w:rPr>
                <w:ins w:id="779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195A" w14:textId="77777777" w:rsidR="006478DA" w:rsidRPr="008A4EE7" w:rsidRDefault="006478DA" w:rsidP="00E50CC6">
            <w:pPr>
              <w:widowControl w:val="0"/>
              <w:spacing w:after="0"/>
              <w:rPr>
                <w:ins w:id="780" w:author="Nokia" w:date="2024-03-12T11:36:00Z"/>
                <w:rFonts w:ascii="Arial" w:eastAsia="SimSun" w:hAnsi="Arial"/>
                <w:sz w:val="18"/>
              </w:rPr>
            </w:pPr>
            <w:ins w:id="781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(CodebookConfig-N</w:t>
              </w:r>
              <w:proofErr w:type="gramStart"/>
              <w:r w:rsidRPr="008A4EE7">
                <w:rPr>
                  <w:rFonts w:ascii="Arial" w:eastAsia="SimSun" w:hAnsi="Arial"/>
                  <w:sz w:val="18"/>
                </w:rPr>
                <w:t>1,CodebookConfig</w:t>
              </w:r>
              <w:proofErr w:type="gramEnd"/>
              <w:r w:rsidRPr="008A4EE7">
                <w:rPr>
                  <w:rFonts w:ascii="Arial" w:eastAsia="SimSun" w:hAnsi="Arial"/>
                  <w:sz w:val="18"/>
                </w:rPr>
                <w:t>-N2)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7833" w14:textId="77777777" w:rsidR="006478DA" w:rsidRPr="008A4EE7" w:rsidRDefault="006478DA" w:rsidP="00E50CC6">
            <w:pPr>
              <w:pStyle w:val="TAL"/>
              <w:rPr>
                <w:ins w:id="782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0296" w14:textId="77777777" w:rsidR="006478DA" w:rsidRPr="008A4EE7" w:rsidRDefault="006478DA" w:rsidP="00E50CC6">
            <w:pPr>
              <w:pStyle w:val="TAC"/>
              <w:rPr>
                <w:ins w:id="783" w:author="Nokia" w:date="2024-03-12T11:36:00Z"/>
                <w:rFonts w:eastAsia="SimSun"/>
                <w:lang w:eastAsia="zh-CN"/>
              </w:rPr>
            </w:pPr>
            <w:ins w:id="784" w:author="Nokia" w:date="2024-03-12T11:36:00Z">
              <w:r w:rsidRPr="008A4EE7">
                <w:rPr>
                  <w:rFonts w:eastAsia="SimSun" w:hint="eastAsia"/>
                  <w:lang w:eastAsia="zh-CN"/>
                </w:rPr>
                <w:t>(4,1)</w:t>
              </w:r>
            </w:ins>
          </w:p>
        </w:tc>
      </w:tr>
      <w:tr w:rsidR="006478DA" w:rsidRPr="00C25669" w14:paraId="393B6EA6" w14:textId="77777777" w:rsidTr="008A4EE7">
        <w:trPr>
          <w:ins w:id="785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84F8B" w14:textId="77777777" w:rsidR="006478DA" w:rsidRPr="008A4EE7" w:rsidRDefault="006478DA" w:rsidP="00E50CC6">
            <w:pPr>
              <w:pStyle w:val="TAL"/>
              <w:rPr>
                <w:ins w:id="786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065E8" w14:textId="77777777" w:rsidR="006478DA" w:rsidRPr="008A4EE7" w:rsidRDefault="006478DA" w:rsidP="00E50CC6">
            <w:pPr>
              <w:widowControl w:val="0"/>
              <w:spacing w:after="0"/>
              <w:rPr>
                <w:ins w:id="787" w:author="Nokia" w:date="2024-03-12T11:36:00Z"/>
                <w:rFonts w:ascii="Arial" w:eastAsia="SimSun" w:hAnsi="Arial"/>
                <w:sz w:val="18"/>
              </w:rPr>
            </w:pPr>
            <w:ins w:id="788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(CodebookConfig-O</w:t>
              </w:r>
              <w:proofErr w:type="gramStart"/>
              <w:r w:rsidRPr="008A4EE7">
                <w:rPr>
                  <w:rFonts w:ascii="Arial" w:eastAsia="SimSun" w:hAnsi="Arial"/>
                  <w:sz w:val="18"/>
                </w:rPr>
                <w:t>1,CodebookConfig</w:t>
              </w:r>
              <w:proofErr w:type="gramEnd"/>
              <w:r w:rsidRPr="008A4EE7">
                <w:rPr>
                  <w:rFonts w:ascii="Arial" w:eastAsia="SimSun" w:hAnsi="Arial"/>
                  <w:sz w:val="18"/>
                </w:rPr>
                <w:t>-O2)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4A07" w14:textId="77777777" w:rsidR="006478DA" w:rsidRPr="008A4EE7" w:rsidRDefault="006478DA" w:rsidP="00E50CC6">
            <w:pPr>
              <w:pStyle w:val="TAL"/>
              <w:rPr>
                <w:ins w:id="789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B2BA" w14:textId="77777777" w:rsidR="006478DA" w:rsidRPr="008A4EE7" w:rsidRDefault="006478DA" w:rsidP="00E50CC6">
            <w:pPr>
              <w:pStyle w:val="TAC"/>
              <w:rPr>
                <w:ins w:id="790" w:author="Nokia" w:date="2024-03-12T11:36:00Z"/>
                <w:rFonts w:eastAsia="SimSun"/>
                <w:lang w:eastAsia="zh-CN"/>
              </w:rPr>
            </w:pPr>
            <w:ins w:id="791" w:author="Nokia" w:date="2024-03-12T11:36:00Z">
              <w:r w:rsidRPr="008A4EE7">
                <w:rPr>
                  <w:rFonts w:eastAsia="SimSun" w:hint="eastAsia"/>
                  <w:lang w:eastAsia="zh-CN"/>
                </w:rPr>
                <w:t>(</w:t>
              </w:r>
              <w:r w:rsidRPr="008A4EE7">
                <w:rPr>
                  <w:rFonts w:eastAsia="SimSun"/>
                  <w:lang w:eastAsia="zh-CN"/>
                </w:rPr>
                <w:t>4,1</w:t>
              </w:r>
              <w:r w:rsidRPr="008A4EE7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478DA" w:rsidRPr="00C25669" w14:paraId="1CA70CEC" w14:textId="77777777" w:rsidTr="008A4EE7">
        <w:trPr>
          <w:ins w:id="792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0B16B" w14:textId="77777777" w:rsidR="006478DA" w:rsidRPr="008A4EE7" w:rsidRDefault="006478DA" w:rsidP="00E50CC6">
            <w:pPr>
              <w:pStyle w:val="TAL"/>
              <w:rPr>
                <w:ins w:id="793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2AE9" w14:textId="77777777" w:rsidR="006478DA" w:rsidRPr="008A4EE7" w:rsidRDefault="006478DA" w:rsidP="00E50CC6">
            <w:pPr>
              <w:widowControl w:val="0"/>
              <w:spacing w:after="0"/>
              <w:rPr>
                <w:ins w:id="794" w:author="Nokia" w:date="2024-03-12T11:36:00Z"/>
                <w:rFonts w:ascii="Arial" w:eastAsia="SimSun" w:hAnsi="Arial"/>
                <w:sz w:val="18"/>
              </w:rPr>
            </w:pPr>
            <w:proofErr w:type="spellStart"/>
            <w:ins w:id="795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3311" w14:textId="77777777" w:rsidR="006478DA" w:rsidRPr="008A4EE7" w:rsidRDefault="006478DA" w:rsidP="00E50CC6">
            <w:pPr>
              <w:pStyle w:val="TAL"/>
              <w:rPr>
                <w:ins w:id="796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E7EC" w14:textId="77777777" w:rsidR="006478DA" w:rsidRPr="008A4EE7" w:rsidRDefault="006478DA" w:rsidP="00E50CC6">
            <w:pPr>
              <w:pStyle w:val="TAC"/>
              <w:rPr>
                <w:ins w:id="797" w:author="Nokia" w:date="2024-03-12T11:36:00Z"/>
                <w:rFonts w:eastAsia="SimSun"/>
                <w:lang w:eastAsia="zh-CN"/>
              </w:rPr>
            </w:pPr>
            <w:ins w:id="798" w:author="Nokia" w:date="2024-03-12T11:36:00Z">
              <w:r w:rsidRPr="008A4EE7">
                <w:rPr>
                  <w:rFonts w:eastAsia="SimSun" w:hint="eastAsia"/>
                  <w:lang w:eastAsia="zh-CN"/>
                </w:rPr>
                <w:t>0x FFFF</w:t>
              </w:r>
            </w:ins>
          </w:p>
        </w:tc>
      </w:tr>
      <w:tr w:rsidR="006478DA" w:rsidRPr="00C25669" w14:paraId="38F36322" w14:textId="77777777" w:rsidTr="00E50CC6">
        <w:trPr>
          <w:ins w:id="799" w:author="Nokia" w:date="2024-03-12T16:42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77873" w14:textId="77777777" w:rsidR="006478DA" w:rsidRPr="008A4EE7" w:rsidRDefault="006478DA" w:rsidP="00E50CC6">
            <w:pPr>
              <w:pStyle w:val="TAL"/>
              <w:rPr>
                <w:ins w:id="800" w:author="Nokia" w:date="2024-03-12T16:42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AEE3" w14:textId="77777777" w:rsidR="006478DA" w:rsidRPr="008A4EE7" w:rsidRDefault="006478DA" w:rsidP="00E50CC6">
            <w:pPr>
              <w:widowControl w:val="0"/>
              <w:spacing w:after="0"/>
              <w:rPr>
                <w:ins w:id="801" w:author="Nokia" w:date="2024-03-12T16:42:00Z"/>
                <w:rFonts w:ascii="Arial" w:eastAsia="SimSun" w:hAnsi="Arial"/>
                <w:sz w:val="18"/>
              </w:rPr>
            </w:pPr>
            <w:ins w:id="802" w:author="Nokia" w:date="2024-03-12T16:42:00Z">
              <w:r w:rsidRPr="008A4EE7">
                <w:rPr>
                  <w:rFonts w:ascii="Arial" w:eastAsia="SimSun" w:hAnsi="Arial"/>
                  <w:sz w:val="18"/>
                </w:rPr>
                <w:t>paramCombination-CJT-L-r18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35E0" w14:textId="77777777" w:rsidR="006478DA" w:rsidRPr="00D41237" w:rsidRDefault="006478DA" w:rsidP="00E50CC6">
            <w:pPr>
              <w:pStyle w:val="TAL"/>
              <w:rPr>
                <w:ins w:id="803" w:author="Nokia" w:date="2024-03-12T16:42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8C12" w14:textId="77777777" w:rsidR="006478DA" w:rsidRPr="008A4EE7" w:rsidRDefault="006478DA" w:rsidP="00E50CC6">
            <w:pPr>
              <w:pStyle w:val="TAC"/>
              <w:rPr>
                <w:ins w:id="804" w:author="Nokia" w:date="2024-03-12T16:42:00Z"/>
                <w:rFonts w:eastAsia="SimSun"/>
                <w:lang w:eastAsia="zh-CN"/>
                <w:rPrChange w:id="805" w:author="Nokia" w:date="2024-03-12T16:51:00Z">
                  <w:rPr>
                    <w:ins w:id="806" w:author="Nokia" w:date="2024-03-12T16:42:00Z"/>
                    <w:rFonts w:eastAsia="SimSun"/>
                    <w:lang w:eastAsia="zh-CN"/>
                  </w:rPr>
                </w:rPrChange>
              </w:rPr>
            </w:pPr>
            <w:ins w:id="807" w:author="Nokia" w:date="2024-03-12T16:42:00Z">
              <w:r w:rsidRPr="008A4EE7">
                <w:rPr>
                  <w:rFonts w:eastAsia="SimSun"/>
                  <w:lang w:eastAsia="zh-CN"/>
                  <w:rPrChange w:id="808" w:author="Nokia" w:date="2024-03-12T16:51:00Z">
                    <w:rPr>
                      <w:rFonts w:eastAsia="SimSun"/>
                      <w:lang w:eastAsia="zh-CN"/>
                    </w:rPr>
                  </w:rPrChange>
                </w:rPr>
                <w:t>7 ({4, 4})</w:t>
              </w:r>
            </w:ins>
          </w:p>
        </w:tc>
      </w:tr>
      <w:tr w:rsidR="006478DA" w:rsidRPr="00C25669" w14:paraId="0C98F140" w14:textId="77777777" w:rsidTr="00E50CC6">
        <w:trPr>
          <w:ins w:id="809" w:author="Nokia" w:date="2024-03-12T16:42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EEBF6" w14:textId="77777777" w:rsidR="006478DA" w:rsidRPr="008A4EE7" w:rsidRDefault="006478DA" w:rsidP="00E50CC6">
            <w:pPr>
              <w:pStyle w:val="TAL"/>
              <w:rPr>
                <w:ins w:id="810" w:author="Nokia" w:date="2024-03-12T16:42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29B0" w14:textId="77777777" w:rsidR="006478DA" w:rsidRPr="008A4EE7" w:rsidRDefault="006478DA" w:rsidP="00E50CC6">
            <w:pPr>
              <w:widowControl w:val="0"/>
              <w:spacing w:after="0"/>
              <w:rPr>
                <w:ins w:id="811" w:author="Nokia" w:date="2024-03-12T16:42:00Z"/>
                <w:rFonts w:ascii="Arial" w:eastAsia="SimSun" w:hAnsi="Arial"/>
                <w:sz w:val="18"/>
              </w:rPr>
            </w:pPr>
            <w:ins w:id="812" w:author="Nokia" w:date="2024-03-12T16:42:00Z">
              <w:r w:rsidRPr="008A4EE7">
                <w:rPr>
                  <w:rFonts w:ascii="Arial" w:eastAsia="SimSun" w:hAnsi="Arial"/>
                  <w:sz w:val="18"/>
                </w:rPr>
                <w:t>paramCombination-CJT-r18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1F60" w14:textId="77777777" w:rsidR="006478DA" w:rsidRPr="00D41237" w:rsidRDefault="006478DA" w:rsidP="00E50CC6">
            <w:pPr>
              <w:pStyle w:val="TAL"/>
              <w:rPr>
                <w:ins w:id="813" w:author="Nokia" w:date="2024-03-12T16:42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88EF" w14:textId="77777777" w:rsidR="006478DA" w:rsidRPr="008A4EE7" w:rsidRDefault="006478DA" w:rsidP="00E50CC6">
            <w:pPr>
              <w:pStyle w:val="TAC"/>
              <w:rPr>
                <w:ins w:id="814" w:author="Nokia" w:date="2024-03-12T16:42:00Z"/>
                <w:rFonts w:eastAsia="SimSun"/>
                <w:lang w:eastAsia="zh-CN"/>
              </w:rPr>
            </w:pPr>
            <w:ins w:id="815" w:author="Nokia" w:date="2024-03-12T16:43:00Z">
              <w:r w:rsidRPr="008A4EE7">
                <w:rPr>
                  <w:rFonts w:eastAsia="SimSun"/>
                  <w:lang w:eastAsia="zh-CN"/>
                  <w:rPrChange w:id="816" w:author="Nokia" w:date="2024-03-12T16:51:00Z">
                    <w:rPr>
                      <w:rFonts w:eastAsia="SimSun"/>
                      <w:lang w:eastAsia="zh-CN"/>
                    </w:rPr>
                  </w:rPrChange>
                </w:rPr>
                <w:t>4 (</w:t>
              </w:r>
              <w:proofErr w:type="spellStart"/>
              <w:r w:rsidRPr="008A4EE7">
                <w:rPr>
                  <w:rFonts w:eastAsia="SimSun"/>
                  <w:lang w:eastAsia="zh-CN"/>
                  <w:rPrChange w:id="817" w:author="Nokia" w:date="2024-03-12T16:51:00Z">
                    <w:rPr>
                      <w:rFonts w:eastAsia="SimSun"/>
                      <w:lang w:eastAsia="zh-CN"/>
                    </w:rPr>
                  </w:rPrChange>
                </w:rPr>
                <w:t>p</w:t>
              </w:r>
              <w:r w:rsidRPr="008A4EE7">
                <w:rPr>
                  <w:rFonts w:eastAsia="SimSun"/>
                  <w:vertAlign w:val="subscript"/>
                  <w:lang w:eastAsia="zh-CN"/>
                </w:rPr>
                <w:t>ν</w:t>
              </w:r>
              <w:proofErr w:type="spellEnd"/>
              <w:r w:rsidRPr="008A4EE7">
                <w:rPr>
                  <w:rFonts w:eastAsia="SimSun"/>
                  <w:lang w:eastAsia="zh-CN"/>
                </w:rPr>
                <w:t>=1/4 and 1/8, β=1/2)</w:t>
              </w:r>
            </w:ins>
          </w:p>
        </w:tc>
      </w:tr>
      <w:tr w:rsidR="006478DA" w:rsidRPr="00C25669" w14:paraId="021B35F7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18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19" w:author="Nokia" w:date="2024-03-12T11:36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0" w:author="Nokia" w:date="2024-03-12T14:08:00Z">
              <w:tcPr>
                <w:tcW w:w="2110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6BCF1B" w14:textId="77777777" w:rsidR="006478DA" w:rsidRPr="008A4EE7" w:rsidRDefault="006478DA" w:rsidP="00E50CC6">
            <w:pPr>
              <w:pStyle w:val="TAL"/>
              <w:rPr>
                <w:ins w:id="821" w:author="Nokia" w:date="2024-03-12T11:36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2" w:author="Nokia" w:date="2024-03-12T14:08:00Z">
              <w:tcPr>
                <w:tcW w:w="33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F53B1D" w14:textId="77777777" w:rsidR="006478DA" w:rsidRPr="008A4EE7" w:rsidRDefault="006478DA" w:rsidP="00E50CC6">
            <w:pPr>
              <w:widowControl w:val="0"/>
              <w:spacing w:after="0"/>
              <w:rPr>
                <w:ins w:id="823" w:author="Nokia" w:date="2024-03-12T11:36:00Z"/>
                <w:rFonts w:ascii="Arial" w:eastAsia="SimSun" w:hAnsi="Arial"/>
                <w:sz w:val="18"/>
              </w:rPr>
            </w:pPr>
            <w:ins w:id="824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RI Restriction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5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E9AE7D" w14:textId="77777777" w:rsidR="006478DA" w:rsidRPr="008A4EE7" w:rsidRDefault="006478DA" w:rsidP="00E50CC6">
            <w:pPr>
              <w:pStyle w:val="TAL"/>
              <w:rPr>
                <w:ins w:id="826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7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D7BAEB" w14:textId="3E8B38E0" w:rsidR="006478DA" w:rsidRPr="008A4EE7" w:rsidRDefault="004D5FCC" w:rsidP="00E50CC6">
            <w:pPr>
              <w:pStyle w:val="TAC"/>
              <w:rPr>
                <w:ins w:id="828" w:author="Nokia" w:date="2024-03-12T14:59:00Z"/>
                <w:rFonts w:eastAsia="SimSun"/>
                <w:lang w:eastAsia="zh-CN"/>
              </w:rPr>
            </w:pPr>
            <w:r w:rsidRPr="008A4EE7">
              <w:rPr>
                <w:rFonts w:eastAsia="SimSun"/>
                <w:lang w:eastAsia="zh-CN"/>
              </w:rPr>
              <w:t>[</w:t>
            </w:r>
            <w:ins w:id="829" w:author="Nokia" w:date="2024-03-12T11:36:00Z">
              <w:r w:rsidR="006478DA" w:rsidRPr="008A4EE7">
                <w:rPr>
                  <w:rFonts w:eastAsia="SimSun"/>
                  <w:lang w:eastAsia="zh-CN"/>
                </w:rPr>
                <w:t xml:space="preserve">00000001 (1 MIMO layer </w:t>
              </w:r>
            </w:ins>
            <w:ins w:id="830" w:author="Nokia" w:date="2024-03-12T14:59:00Z">
              <w:r w:rsidR="006478DA" w:rsidRPr="008A4EE7">
                <w:rPr>
                  <w:rFonts w:eastAsia="SimSun"/>
                  <w:lang w:eastAsia="zh-CN"/>
                </w:rPr>
                <w:t>across both</w:t>
              </w:r>
            </w:ins>
            <w:ins w:id="831" w:author="Nokia" w:date="2024-03-12T11:36:00Z">
              <w:r w:rsidR="006478DA" w:rsidRPr="00D41237">
                <w:rPr>
                  <w:rFonts w:eastAsia="SimSun"/>
                  <w:lang w:eastAsia="zh-CN"/>
                </w:rPr>
                <w:t xml:space="preserve"> </w:t>
              </w:r>
              <w:proofErr w:type="spellStart"/>
              <w:r w:rsidR="006478DA" w:rsidRPr="008A4EE7">
                <w:rPr>
                  <w:rFonts w:eastAsia="SimSun"/>
                  <w:lang w:val="en-US"/>
                  <w:rPrChange w:id="832" w:author="Nokia" w:date="2024-03-12T16:40:00Z">
                    <w:rPr>
                      <w:rFonts w:eastAsia="SimSun"/>
                      <w:lang w:val="en-US"/>
                    </w:rPr>
                  </w:rPrChange>
                </w:rPr>
                <w:t>TRxP</w:t>
              </w:r>
            </w:ins>
            <w:ins w:id="833" w:author="Nokia" w:date="2024-03-12T14:59:00Z">
              <w:r w:rsidR="006478DA" w:rsidRPr="008A4EE7">
                <w:rPr>
                  <w:rFonts w:eastAsia="SimSun"/>
                  <w:lang w:val="en-US"/>
                  <w:rPrChange w:id="834" w:author="Nokia" w:date="2024-03-12T16:40:00Z">
                    <w:rPr>
                      <w:rFonts w:eastAsia="SimSun"/>
                      <w:lang w:val="en-US"/>
                    </w:rPr>
                  </w:rPrChange>
                </w:rPr>
                <w:t>s</w:t>
              </w:r>
            </w:ins>
            <w:proofErr w:type="spellEnd"/>
            <w:ins w:id="835" w:author="Nokia" w:date="2024-03-12T11:36:00Z">
              <w:r w:rsidR="006478DA" w:rsidRPr="008A4EE7">
                <w:rPr>
                  <w:rFonts w:eastAsia="SimSun"/>
                  <w:lang w:eastAsia="zh-CN"/>
                  <w:rPrChange w:id="836" w:author="Nokia" w:date="2024-03-12T16:40:00Z">
                    <w:rPr>
                      <w:rFonts w:eastAsia="SimSun"/>
                      <w:lang w:eastAsia="zh-CN"/>
                    </w:rPr>
                  </w:rPrChange>
                </w:rPr>
                <w:t>)</w:t>
              </w:r>
            </w:ins>
            <w:ins w:id="837" w:author="Nokia" w:date="2024-04-07T15:49:00Z">
              <w:r w:rsidR="00023634" w:rsidRPr="008A4EE7">
                <w:rPr>
                  <w:rFonts w:eastAsia="SimSun"/>
                  <w:lang w:eastAsia="zh-CN"/>
                </w:rPr>
                <w:t xml:space="preserve"> or</w:t>
              </w:r>
            </w:ins>
          </w:p>
          <w:p w14:paraId="282A841E" w14:textId="3032E60D" w:rsidR="006478DA" w:rsidRPr="008A4EE7" w:rsidRDefault="006478DA" w:rsidP="00E50CC6">
            <w:pPr>
              <w:pStyle w:val="TAC"/>
              <w:rPr>
                <w:ins w:id="838" w:author="Nokia" w:date="2024-03-12T11:36:00Z"/>
                <w:rFonts w:eastAsia="SimSun"/>
                <w:lang w:eastAsia="zh-CN"/>
              </w:rPr>
            </w:pPr>
            <w:ins w:id="839" w:author="Nokia" w:date="2024-03-12T14:59:00Z">
              <w:r w:rsidRPr="00D41237">
                <w:rPr>
                  <w:rFonts w:eastAsia="SimSun"/>
                  <w:lang w:eastAsia="zh-CN"/>
                </w:rPr>
                <w:t xml:space="preserve">00000010 (2 MIMO layers across both </w:t>
              </w:r>
              <w:proofErr w:type="spellStart"/>
              <w:r w:rsidRPr="00D41237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D41237">
                <w:rPr>
                  <w:rFonts w:eastAsia="SimSun"/>
                  <w:lang w:eastAsia="zh-CN"/>
                </w:rPr>
                <w:t>)</w:t>
              </w:r>
            </w:ins>
            <w:r w:rsidR="004D5FCC" w:rsidRPr="008A4EE7">
              <w:rPr>
                <w:rFonts w:eastAsia="SimSun"/>
                <w:lang w:eastAsia="zh-CN"/>
              </w:rPr>
              <w:t>]</w:t>
            </w:r>
          </w:p>
        </w:tc>
      </w:tr>
      <w:tr w:rsidR="006478DA" w:rsidRPr="00C25669" w14:paraId="2710B81F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40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41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2" w:author="Nokia" w:date="2024-03-12T14:08:00Z">
              <w:tcPr>
                <w:tcW w:w="5467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F1E7A5" w14:textId="77777777" w:rsidR="006478DA" w:rsidRPr="008A4EE7" w:rsidRDefault="006478DA" w:rsidP="00E50CC6">
            <w:pPr>
              <w:pStyle w:val="TAL"/>
              <w:rPr>
                <w:ins w:id="843" w:author="Nokia" w:date="2024-03-12T11:36:00Z"/>
                <w:rFonts w:eastAsia="SimSun"/>
              </w:rPr>
            </w:pPr>
            <w:ins w:id="844" w:author="Nokia" w:date="2024-03-12T11:36:00Z">
              <w:r w:rsidRPr="008A4EE7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5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509783" w14:textId="77777777" w:rsidR="006478DA" w:rsidRPr="008A4EE7" w:rsidRDefault="006478DA" w:rsidP="00E50CC6">
            <w:pPr>
              <w:pStyle w:val="TAL"/>
              <w:rPr>
                <w:ins w:id="846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7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D13CA7" w14:textId="77777777" w:rsidR="006478DA" w:rsidRPr="008A4EE7" w:rsidRDefault="006478DA" w:rsidP="00E50CC6">
            <w:pPr>
              <w:pStyle w:val="TAC"/>
              <w:rPr>
                <w:ins w:id="848" w:author="Nokia" w:date="2024-03-12T11:36:00Z"/>
                <w:rFonts w:eastAsia="SimSun"/>
                <w:lang w:eastAsia="zh-CN"/>
              </w:rPr>
            </w:pPr>
            <w:ins w:id="849" w:author="Nokia" w:date="2024-03-12T11:36:00Z">
              <w:r w:rsidRPr="008A4EE7">
                <w:rPr>
                  <w:rFonts w:eastAsia="SimSun" w:hint="eastAsia"/>
                  <w:lang w:eastAsia="zh-CN"/>
                </w:rPr>
                <w:t>PUSCH</w:t>
              </w:r>
            </w:ins>
          </w:p>
        </w:tc>
      </w:tr>
      <w:tr w:rsidR="006478DA" w:rsidRPr="00C25669" w14:paraId="3EFBD906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50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51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2" w:author="Nokia" w:date="2024-03-12T14:08:00Z">
              <w:tcPr>
                <w:tcW w:w="5467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7454DA" w14:textId="77777777" w:rsidR="006478DA" w:rsidRPr="008A4EE7" w:rsidRDefault="006478DA" w:rsidP="00E50CC6">
            <w:pPr>
              <w:pStyle w:val="TAL"/>
              <w:rPr>
                <w:ins w:id="853" w:author="Nokia" w:date="2024-03-12T11:36:00Z"/>
                <w:rFonts w:eastAsia="SimSun"/>
              </w:rPr>
            </w:pPr>
            <w:ins w:id="854" w:author="Nokia" w:date="2024-03-12T11:36:00Z">
              <w:r w:rsidRPr="008A4EE7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5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E815FF" w14:textId="77777777" w:rsidR="006478DA" w:rsidRPr="008A4EE7" w:rsidRDefault="006478DA" w:rsidP="00E50CC6">
            <w:pPr>
              <w:pStyle w:val="TAL"/>
              <w:rPr>
                <w:ins w:id="856" w:author="Nokia" w:date="2024-03-12T11:36:00Z"/>
                <w:rFonts w:eastAsia="SimSun"/>
                <w:lang w:eastAsia="zh-CN"/>
              </w:rPr>
            </w:pPr>
            <w:proofErr w:type="spellStart"/>
            <w:ins w:id="857" w:author="Nokia" w:date="2024-03-12T11:36:00Z">
              <w:r w:rsidRPr="008A4EE7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8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A0B991" w14:textId="77777777" w:rsidR="006478DA" w:rsidRPr="008A4EE7" w:rsidRDefault="006478DA" w:rsidP="00E50CC6">
            <w:pPr>
              <w:pStyle w:val="TAC"/>
              <w:rPr>
                <w:ins w:id="859" w:author="Nokia" w:date="2024-03-12T11:36:00Z"/>
                <w:rFonts w:eastAsia="SimSun"/>
                <w:lang w:eastAsia="zh-CN"/>
              </w:rPr>
            </w:pPr>
            <w:ins w:id="860" w:author="Nokia" w:date="2024-03-12T11:36:00Z">
              <w:r w:rsidRPr="008A4EE7"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6478DA" w:rsidRPr="00C25669" w14:paraId="088614D9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1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62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3" w:author="Nokia" w:date="2024-03-12T14:08:00Z">
              <w:tcPr>
                <w:tcW w:w="5467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C1A3DA" w14:textId="77777777" w:rsidR="006478DA" w:rsidRPr="008A4EE7" w:rsidRDefault="006478DA" w:rsidP="00E50CC6">
            <w:pPr>
              <w:pStyle w:val="TAL"/>
              <w:rPr>
                <w:ins w:id="864" w:author="Nokia" w:date="2024-03-12T11:36:00Z"/>
                <w:rFonts w:eastAsia="SimSun"/>
              </w:rPr>
            </w:pPr>
            <w:ins w:id="865" w:author="Nokia" w:date="2024-03-12T11:36:00Z">
              <w:r w:rsidRPr="008A4EE7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6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B7D8E2" w14:textId="77777777" w:rsidR="006478DA" w:rsidRPr="008A4EE7" w:rsidRDefault="006478DA" w:rsidP="00E50CC6">
            <w:pPr>
              <w:pStyle w:val="TAL"/>
              <w:rPr>
                <w:ins w:id="867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8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082527" w14:textId="77777777" w:rsidR="006478DA" w:rsidRPr="008A4EE7" w:rsidRDefault="006478DA" w:rsidP="00E50CC6">
            <w:pPr>
              <w:pStyle w:val="TAC"/>
              <w:rPr>
                <w:ins w:id="869" w:author="Nokia" w:date="2024-03-12T11:36:00Z"/>
                <w:rFonts w:eastAsia="SimSun"/>
                <w:lang w:eastAsia="zh-CN"/>
              </w:rPr>
            </w:pPr>
            <w:ins w:id="870" w:author="Nokia" w:date="2024-03-12T11:36:00Z">
              <w:r w:rsidRPr="008A4EE7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6478DA" w:rsidRPr="00C25669" w14:paraId="3A6DB097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71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72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3" w:author="Nokia" w:date="2024-03-12T14:08:00Z">
              <w:tcPr>
                <w:tcW w:w="5467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DA8DD8" w14:textId="77777777" w:rsidR="006478DA" w:rsidRPr="008A4EE7" w:rsidRDefault="006478DA" w:rsidP="00E50CC6">
            <w:pPr>
              <w:pStyle w:val="TAL"/>
              <w:rPr>
                <w:ins w:id="874" w:author="Nokia" w:date="2024-03-12T11:36:00Z"/>
                <w:rFonts w:eastAsia="SimSun"/>
              </w:rPr>
            </w:pPr>
            <w:ins w:id="875" w:author="Nokia" w:date="2024-03-12T11:36:00Z">
              <w:r w:rsidRPr="008A4EE7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6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80561C" w14:textId="77777777" w:rsidR="006478DA" w:rsidRPr="008A4EE7" w:rsidRDefault="006478DA" w:rsidP="00E50CC6">
            <w:pPr>
              <w:pStyle w:val="TAL"/>
              <w:rPr>
                <w:ins w:id="877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8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744451" w14:textId="77777777" w:rsidR="006478DA" w:rsidRPr="008A4EE7" w:rsidRDefault="006478DA" w:rsidP="00E50CC6">
            <w:pPr>
              <w:pStyle w:val="TAC"/>
              <w:rPr>
                <w:ins w:id="879" w:author="Nokia" w:date="2024-03-12T11:36:00Z"/>
                <w:rFonts w:eastAsia="SimSun"/>
                <w:lang w:eastAsia="zh-CN"/>
              </w:rPr>
            </w:pPr>
            <w:proofErr w:type="gramStart"/>
            <w:ins w:id="880" w:author="Nokia" w:date="2024-03-12T11:36:00Z">
              <w:r w:rsidRPr="008A4EE7">
                <w:rPr>
                  <w:rFonts w:cs="Arial"/>
                  <w:szCs w:val="18"/>
                </w:rPr>
                <w:t>R.PDSCH</w:t>
              </w:r>
              <w:proofErr w:type="gramEnd"/>
              <w:r w:rsidRPr="008A4EE7">
                <w:rPr>
                  <w:rFonts w:cs="Arial"/>
                  <w:szCs w:val="18"/>
                </w:rPr>
                <w:t>.1-6.4</w:t>
              </w:r>
              <w:r w:rsidRPr="008A4EE7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6478DA" w:rsidRPr="00C25669" w14:paraId="650CD0E4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81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82" w:author="Nokia" w:date="2024-03-12T11:36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3" w:author="Nokia" w:date="2024-03-12T14:08:00Z">
              <w:tcPr>
                <w:tcW w:w="5467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1C708B" w14:textId="77777777" w:rsidR="006478DA" w:rsidRPr="008A4EE7" w:rsidRDefault="006478DA" w:rsidP="00E50CC6">
            <w:pPr>
              <w:pStyle w:val="TAL"/>
              <w:rPr>
                <w:ins w:id="884" w:author="Nokia" w:date="2024-03-12T11:36:00Z"/>
                <w:rFonts w:eastAsia="SimSun"/>
              </w:rPr>
            </w:pPr>
            <w:ins w:id="885" w:author="Nokia" w:date="2024-03-12T11:36:00Z">
              <w:r w:rsidRPr="008A4EE7">
                <w:rPr>
                  <w:rFonts w:eastAsia="SimSun"/>
                </w:rPr>
                <w:t>PDSCH &amp; PDSCH DMRS</w:t>
              </w:r>
              <w:r w:rsidRPr="008A4EE7">
                <w:t xml:space="preserve"> Precoding configuration for random Precoding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6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16363F" w14:textId="77777777" w:rsidR="006478DA" w:rsidRPr="008A4EE7" w:rsidRDefault="006478DA" w:rsidP="00E50CC6">
            <w:pPr>
              <w:pStyle w:val="TAL"/>
              <w:rPr>
                <w:ins w:id="887" w:author="Nokia" w:date="2024-03-12T11:36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8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2C001A" w14:textId="77777777" w:rsidR="006478DA" w:rsidRPr="008A4EE7" w:rsidRDefault="006478DA" w:rsidP="00E50CC6">
            <w:pPr>
              <w:pStyle w:val="TAC"/>
              <w:rPr>
                <w:ins w:id="889" w:author="Nokia" w:date="2024-03-12T11:36:00Z"/>
                <w:rFonts w:eastAsia="SimSun"/>
                <w:lang w:eastAsia="zh-CN"/>
              </w:rPr>
            </w:pPr>
            <w:ins w:id="890" w:author="Nokia" w:date="2024-03-12T16:50:00Z">
              <w:r w:rsidRPr="008A4EE7">
                <w:rPr>
                  <w:rFonts w:eastAsia="SimSun"/>
                  <w:lang w:eastAsia="zh-CN"/>
                </w:rPr>
                <w:t xml:space="preserve">TypeII-CJT-r18, </w:t>
              </w:r>
              <w:proofErr w:type="gramStart"/>
              <w:r w:rsidRPr="008A4EE7">
                <w:t>Explicitly</w:t>
              </w:r>
              <w:proofErr w:type="gramEnd"/>
              <w:r w:rsidRPr="008A4EE7">
                <w:t xml:space="preserve"> define random precoding frequency domain granularities as random i1 with wideband granularity and random i2 with </w:t>
              </w:r>
              <w:proofErr w:type="spellStart"/>
              <w:r w:rsidRPr="008A4EE7">
                <w:t>subband</w:t>
              </w:r>
              <w:proofErr w:type="spellEnd"/>
              <w:r w:rsidRPr="008A4EE7">
                <w:t xml:space="preserve"> granularity.</w:t>
              </w:r>
            </w:ins>
          </w:p>
        </w:tc>
      </w:tr>
      <w:tr w:rsidR="006478DA" w:rsidRPr="00C25669" w14:paraId="4922F278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1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92" w:author="Nokia" w:date="2024-03-12T11:36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3" w:author="Nokia" w:date="2024-03-12T14:08:00Z">
              <w:tcPr>
                <w:tcW w:w="962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B6A6CD" w14:textId="525F3212" w:rsidR="006478DA" w:rsidRPr="008A4EE7" w:rsidRDefault="006478DA" w:rsidP="00E50CC6">
            <w:pPr>
              <w:pStyle w:val="TAN"/>
              <w:rPr>
                <w:ins w:id="894" w:author="Nokia" w:date="2024-03-12T11:36:00Z"/>
                <w:rFonts w:eastAsia="SimSun"/>
                <w:lang w:eastAsia="zh-CN"/>
              </w:rPr>
            </w:pPr>
            <w:ins w:id="895" w:author="Nokia" w:date="2024-03-12T11:36:00Z">
              <w:r w:rsidRPr="008A4EE7">
                <w:rPr>
                  <w:rFonts w:eastAsia="SimSun"/>
                  <w:lang w:eastAsia="zh-CN"/>
                </w:rPr>
                <w:t>Note 1:</w:t>
              </w:r>
              <w:r w:rsidRPr="008A4EE7">
                <w:tab/>
              </w:r>
              <w:r w:rsidRPr="008A4EE7"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 w:rsidRPr="008A4EE7">
                <w:rPr>
                  <w:rFonts w:eastAsia="SimSun"/>
                  <w:lang w:eastAsia="zh-CN"/>
                </w:rPr>
                <w:t>TRxPs</w:t>
              </w:r>
            </w:ins>
            <w:proofErr w:type="spellEnd"/>
            <w:r w:rsidR="00DA0F3F" w:rsidRPr="008A4EE7">
              <w:rPr>
                <w:rFonts w:eastAsia="SimSun"/>
                <w:lang w:eastAsia="zh-CN"/>
              </w:rPr>
              <w:t>, where b</w:t>
            </w:r>
            <w:ins w:id="896" w:author="Nokia" w:date="2024-03-12T16:47:00Z">
              <w:r w:rsidRPr="008A4EE7">
                <w:rPr>
                  <w:rFonts w:eastAsia="SimSun"/>
                  <w:lang w:eastAsia="zh-CN"/>
                </w:rPr>
                <w:t xml:space="preserve">oth </w:t>
              </w:r>
              <w:proofErr w:type="spellStart"/>
              <w:r w:rsidRPr="008A4EE7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8A4EE7">
                <w:rPr>
                  <w:rFonts w:eastAsia="SimSun"/>
                  <w:lang w:eastAsia="zh-CN"/>
                </w:rPr>
                <w:t xml:space="preserve"> will send the same</w:t>
              </w:r>
            </w:ins>
            <w:ins w:id="897" w:author="Nokia" w:date="2024-03-12T16:48:00Z">
              <w:r w:rsidRPr="00D41237">
                <w:rPr>
                  <w:rFonts w:eastAsia="SimSun"/>
                  <w:lang w:eastAsia="zh-CN"/>
                </w:rPr>
                <w:t xml:space="preserve"> </w:t>
              </w:r>
            </w:ins>
            <w:r w:rsidR="008B546D" w:rsidRPr="008A4EE7">
              <w:rPr>
                <w:rFonts w:eastAsia="SimSun"/>
                <w:lang w:eastAsia="zh-CN"/>
              </w:rPr>
              <w:t xml:space="preserve">PDSCH </w:t>
            </w:r>
            <w:proofErr w:type="gramStart"/>
            <w:ins w:id="898" w:author="Nokia" w:date="2024-03-12T16:48:00Z">
              <w:r w:rsidRPr="008A4EE7">
                <w:rPr>
                  <w:rFonts w:eastAsia="SimSun"/>
                  <w:lang w:eastAsia="zh-CN"/>
                </w:rPr>
                <w:t>layers</w:t>
              </w:r>
            </w:ins>
            <w:proofErr w:type="gramEnd"/>
          </w:p>
          <w:p w14:paraId="7529D67E" w14:textId="40ABB2CD" w:rsidR="006478DA" w:rsidRPr="008A4EE7" w:rsidRDefault="006478DA" w:rsidP="00E50CC6">
            <w:pPr>
              <w:widowControl w:val="0"/>
              <w:spacing w:after="0"/>
              <w:ind w:left="851" w:hanging="851"/>
              <w:rPr>
                <w:ins w:id="899" w:author="Nokia" w:date="2024-03-12T11:36:00Z"/>
                <w:rFonts w:ascii="Arial" w:eastAsia="SimSun" w:hAnsi="Arial"/>
                <w:sz w:val="18"/>
              </w:rPr>
            </w:pPr>
            <w:ins w:id="900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Note 2: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ab/>
                <w:t>When Throughput is measured using</w:t>
              </w:r>
              <w:r w:rsidRPr="008A4EE7">
                <w:rPr>
                  <w:rFonts w:ascii="Arial" w:eastAsia="SimSun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8A4EE7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  <w:r w:rsidRPr="008A4EE7">
                <w:rPr>
                  <w:rFonts w:ascii="Arial" w:eastAsia="SimSun" w:hAnsi="Arial"/>
                  <w:sz w:val="18"/>
                </w:rPr>
                <w:t xml:space="preserve"> granularity) with equal probability of each applicable i</w:t>
              </w:r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8A4EE7">
                <w:rPr>
                  <w:rFonts w:ascii="Arial" w:eastAsia="SimSun" w:hAnsi="Arial"/>
                  <w:sz w:val="18"/>
                </w:rPr>
                <w:t>, i</w:t>
              </w:r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8A4EE7">
                <w:rPr>
                  <w:rFonts w:ascii="Arial" w:eastAsia="SimSun" w:hAnsi="Arial"/>
                  <w:sz w:val="18"/>
                </w:rPr>
                <w:t xml:space="preserve"> combination.</w:t>
              </w:r>
            </w:ins>
            <w:r w:rsidR="00DD679F" w:rsidRPr="008A4EE7">
              <w:rPr>
                <w:rFonts w:ascii="Arial" w:eastAsia="SimSun" w:hAnsi="Arial"/>
                <w:sz w:val="18"/>
              </w:rPr>
              <w:t xml:space="preserve"> For each TRP, use random type I SP PMI precoding </w:t>
            </w:r>
            <w:r w:rsidR="00F31BD0" w:rsidRPr="008A4EE7">
              <w:rPr>
                <w:rFonts w:ascii="Arial" w:eastAsia="SimSun" w:hAnsi="Arial"/>
                <w:sz w:val="18"/>
              </w:rPr>
              <w:t>independently.</w:t>
            </w:r>
          </w:p>
          <w:p w14:paraId="61169FAD" w14:textId="77777777" w:rsidR="006478DA" w:rsidRPr="008A4EE7" w:rsidRDefault="006478DA" w:rsidP="00E50CC6">
            <w:pPr>
              <w:widowControl w:val="0"/>
              <w:spacing w:after="0"/>
              <w:ind w:left="851" w:hanging="851"/>
              <w:rPr>
                <w:ins w:id="901" w:author="Nokia" w:date="2024-03-12T11:36:00Z"/>
                <w:rFonts w:ascii="Arial" w:eastAsia="SimSun" w:hAnsi="Arial"/>
                <w:sz w:val="18"/>
              </w:rPr>
            </w:pPr>
            <w:ins w:id="902" w:author="Nokia" w:date="2024-03-12T11:36:00Z">
              <w:r w:rsidRPr="008A4EE7">
                <w:rPr>
                  <w:rFonts w:ascii="Arial" w:eastAsia="SimSun" w:hAnsi="Arial"/>
                  <w:sz w:val="18"/>
                </w:rPr>
                <w:t>Note 3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>: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8A4EE7">
                <w:rPr>
                  <w:rFonts w:ascii="Arial" w:eastAsia="SimSun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8A4EE7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8A4EE7">
                <w:rPr>
                  <w:rFonts w:ascii="Arial" w:eastAsia="SimSun" w:hAnsi="Arial"/>
                  <w:sz w:val="18"/>
                </w:rPr>
                <w:t>#n</w:t>
              </w:r>
              <w:proofErr w:type="spellEnd"/>
              <w:r w:rsidRPr="008A4EE7">
                <w:rPr>
                  <w:rFonts w:ascii="Arial" w:eastAsia="SimSun" w:hAnsi="Arial"/>
                  <w:sz w:val="18"/>
                </w:rPr>
                <w:t xml:space="preserve"> based on PMI estimation at a downlink 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8A4EE7">
                <w:rPr>
                  <w:rFonts w:ascii="Arial" w:eastAsia="SimSun" w:hAnsi="Arial"/>
                  <w:sz w:val="18"/>
                </w:rPr>
                <w:t xml:space="preserve"> not later than 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8A4EE7">
                <w:rPr>
                  <w:rFonts w:ascii="Arial" w:eastAsia="SimSun" w:hAnsi="Arial"/>
                  <w:sz w:val="18"/>
                </w:rPr>
                <w:t xml:space="preserve">#(n-4), this reported PMI cannot be applied at the gNB downlink before 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8A4EE7">
                <w:rPr>
                  <w:rFonts w:ascii="Arial" w:eastAsia="SimSun" w:hAnsi="Arial"/>
                  <w:sz w:val="18"/>
                </w:rPr>
                <w:t>#(n+4).</w:t>
              </w:r>
            </w:ins>
          </w:p>
          <w:p w14:paraId="3BF88C16" w14:textId="77777777" w:rsidR="006478DA" w:rsidRPr="008A4EE7" w:rsidRDefault="006478DA" w:rsidP="00E50CC6">
            <w:pPr>
              <w:pStyle w:val="TAN"/>
              <w:rPr>
                <w:ins w:id="903" w:author="Nokia" w:date="2024-03-12T11:36:00Z"/>
                <w:rFonts w:eastAsia="SimSun"/>
                <w:lang w:eastAsia="zh-CN"/>
              </w:rPr>
            </w:pPr>
            <w:ins w:id="904" w:author="Nokia" w:date="2024-03-12T11:36:00Z">
              <w:r w:rsidRPr="008A4EE7">
                <w:rPr>
                  <w:rFonts w:eastAsia="SimSun"/>
                </w:rPr>
                <w:t>Note 4:</w:t>
              </w:r>
              <w:r w:rsidRPr="008A4EE7">
                <w:rPr>
                  <w:rFonts w:eastAsia="SimSun"/>
                  <w:lang w:eastAsia="zh-CN"/>
                </w:rPr>
                <w:tab/>
              </w:r>
              <w:r w:rsidRPr="008A4EE7">
                <w:rPr>
                  <w:rFonts w:eastAsia="SimSun"/>
                </w:rPr>
                <w:t xml:space="preserve">Randomization of the </w:t>
              </w:r>
              <w:proofErr w:type="gramStart"/>
              <w:r w:rsidRPr="008A4EE7">
                <w:rPr>
                  <w:rFonts w:eastAsia="SimSun"/>
                </w:rPr>
                <w:t>principle</w:t>
              </w:r>
              <w:proofErr w:type="gramEnd"/>
              <w:r w:rsidRPr="008A4EE7">
                <w:rPr>
                  <w:rFonts w:eastAsia="SimSun"/>
                </w:rPr>
                <w:t xml:space="preserve"> beam direction per </w:t>
              </w:r>
              <w:proofErr w:type="spellStart"/>
              <w:r w:rsidRPr="008A4EE7">
                <w:rPr>
                  <w:rFonts w:eastAsia="SimSun"/>
                </w:rPr>
                <w:t>TRxP</w:t>
              </w:r>
              <w:proofErr w:type="spellEnd"/>
              <w:r w:rsidRPr="008A4EE7">
                <w:rPr>
                  <w:rFonts w:eastAsia="SimSun"/>
                </w:rPr>
                <w:t xml:space="preserve"> shall be used as specified in </w:t>
              </w:r>
              <w:r w:rsidRPr="008A4EE7">
                <w:rPr>
                  <w:rFonts w:cs="Arial"/>
                  <w:noProof/>
                  <w:szCs w:val="18"/>
                  <w:lang w:eastAsia="zh-CN"/>
                </w:rPr>
                <w:t>Annex B.2.3.2.3</w:t>
              </w:r>
              <w:r w:rsidRPr="008A4EE7">
                <w:rPr>
                  <w:rFonts w:eastAsia="SimSun"/>
                </w:rPr>
                <w:t>.</w:t>
              </w:r>
            </w:ins>
          </w:p>
        </w:tc>
      </w:tr>
    </w:tbl>
    <w:p w14:paraId="5CBCD490" w14:textId="77777777" w:rsidR="006478DA" w:rsidRPr="00DA59C4" w:rsidRDefault="006478DA" w:rsidP="006478DA">
      <w:pPr>
        <w:widowControl w:val="0"/>
        <w:rPr>
          <w:ins w:id="905" w:author="Nokia" w:date="2024-03-12T11:36:00Z"/>
          <w:noProof/>
          <w:lang w:eastAsia="zh-CN"/>
        </w:rPr>
      </w:pPr>
    </w:p>
    <w:p w14:paraId="53337286" w14:textId="77777777" w:rsidR="006478DA" w:rsidRPr="00C25669" w:rsidRDefault="006478DA" w:rsidP="006478DA">
      <w:pPr>
        <w:pStyle w:val="TH"/>
        <w:keepNext w:val="0"/>
        <w:keepLines w:val="0"/>
        <w:widowControl w:val="0"/>
        <w:rPr>
          <w:ins w:id="906" w:author="Nokia" w:date="2024-03-12T11:36:00Z"/>
          <w:lang w:eastAsia="zh-CN"/>
        </w:rPr>
      </w:pPr>
      <w:ins w:id="907" w:author="Nokia" w:date="2024-03-12T11:36:00Z">
        <w:r w:rsidRPr="00C25669">
          <w:t xml:space="preserve">Table </w:t>
        </w:r>
        <w:r>
          <w:rPr>
            <w:rFonts w:hint="eastAsia"/>
            <w:lang w:eastAsia="zh-CN"/>
          </w:rPr>
          <w:t>6.3.2.1.7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478DA" w:rsidRPr="00C25669" w14:paraId="21FF7F87" w14:textId="77777777" w:rsidTr="00E50CC6">
        <w:trPr>
          <w:jc w:val="center"/>
          <w:ins w:id="908" w:author="Nokia" w:date="2024-03-12T11:36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7331" w14:textId="77777777" w:rsidR="006478DA" w:rsidRPr="00C25669" w:rsidRDefault="006478DA" w:rsidP="00E50CC6">
            <w:pPr>
              <w:widowControl w:val="0"/>
              <w:spacing w:after="0"/>
              <w:jc w:val="center"/>
              <w:rPr>
                <w:ins w:id="909" w:author="Nokia" w:date="2024-03-12T11:36:00Z"/>
                <w:rFonts w:ascii="Arial" w:hAnsi="Arial"/>
                <w:b/>
                <w:sz w:val="18"/>
              </w:rPr>
            </w:pPr>
            <w:ins w:id="910" w:author="Nokia" w:date="2024-03-12T11:36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09F3" w14:textId="77777777" w:rsidR="006478DA" w:rsidRPr="00C25669" w:rsidRDefault="006478DA" w:rsidP="00E50CC6">
            <w:pPr>
              <w:widowControl w:val="0"/>
              <w:spacing w:after="0"/>
              <w:jc w:val="center"/>
              <w:rPr>
                <w:ins w:id="911" w:author="Nokia" w:date="2024-03-12T11:36:00Z"/>
                <w:rFonts w:ascii="Arial" w:hAnsi="Arial"/>
                <w:b/>
                <w:sz w:val="18"/>
              </w:rPr>
            </w:pPr>
            <w:ins w:id="912" w:author="Nokia" w:date="2024-03-12T11:36:00Z">
              <w:r w:rsidRPr="00C25669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</w:tr>
      <w:tr w:rsidR="006478DA" w:rsidRPr="00C25669" w14:paraId="68DC3F3B" w14:textId="77777777" w:rsidTr="00E50CC6">
        <w:trPr>
          <w:jc w:val="center"/>
          <w:ins w:id="913" w:author="Nokia" w:date="2024-03-12T11:36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261F" w14:textId="77777777" w:rsidR="006478DA" w:rsidRPr="00C25669" w:rsidRDefault="006478DA" w:rsidP="00E50CC6">
            <w:pPr>
              <w:widowControl w:val="0"/>
              <w:spacing w:after="0"/>
              <w:jc w:val="center"/>
              <w:rPr>
                <w:ins w:id="914" w:author="Nokia" w:date="2024-03-12T11:36:00Z"/>
                <w:rFonts w:ascii="Arial" w:hAnsi="Arial" w:cs="Arial"/>
                <w:sz w:val="18"/>
              </w:rPr>
            </w:pPr>
            <w:ins w:id="915" w:author="Nokia" w:date="2024-03-12T11:36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696C" w14:textId="77777777" w:rsidR="006478DA" w:rsidRPr="00C25669" w:rsidRDefault="006478DA" w:rsidP="00E50CC6">
            <w:pPr>
              <w:widowControl w:val="0"/>
              <w:spacing w:after="0"/>
              <w:jc w:val="center"/>
              <w:rPr>
                <w:ins w:id="916" w:author="Nokia" w:date="2024-03-12T11:36:00Z"/>
                <w:rFonts w:ascii="Arial" w:hAnsi="Arial"/>
                <w:sz w:val="18"/>
                <w:lang w:eastAsia="zh-CN"/>
              </w:rPr>
            </w:pPr>
            <w:ins w:id="917" w:author="Nokia" w:date="2024-03-12T16:22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6472A2F5" w14:textId="77777777" w:rsidR="006478DA" w:rsidRDefault="006478DA" w:rsidP="006478DA">
      <w:pPr>
        <w:rPr>
          <w:ins w:id="918" w:author="Nokia" w:date="2024-03-12T11:36:00Z"/>
          <w:lang w:eastAsia="zh-CN"/>
        </w:rPr>
      </w:pPr>
    </w:p>
    <w:p w14:paraId="1CE279C2" w14:textId="77777777" w:rsidR="006478DA" w:rsidRDefault="006478DA" w:rsidP="006478DA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1&gt;&gt;</w:t>
      </w:r>
    </w:p>
    <w:p w14:paraId="3765B868" w14:textId="77777777" w:rsidR="006478DA" w:rsidRDefault="006478DA" w:rsidP="006478DA"/>
    <w:p w14:paraId="546038B5" w14:textId="77777777" w:rsidR="006478DA" w:rsidRDefault="006478DA" w:rsidP="006478DA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2&gt;&gt;</w:t>
      </w:r>
    </w:p>
    <w:p w14:paraId="0A6C6A2C" w14:textId="77777777" w:rsidR="006478DA" w:rsidRPr="00C25669" w:rsidRDefault="006478DA" w:rsidP="006478DA">
      <w:pPr>
        <w:pStyle w:val="Heading3"/>
        <w:rPr>
          <w:lang w:eastAsia="zh-CN"/>
        </w:rPr>
      </w:pPr>
      <w:bookmarkStart w:id="919" w:name="_Toc123936257"/>
      <w:bookmarkStart w:id="920" w:name="_Toc124377272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4</w:t>
      </w:r>
      <w:r w:rsidRPr="00C25669">
        <w:t>RX requirements</w:t>
      </w:r>
      <w:bookmarkEnd w:id="919"/>
      <w:bookmarkEnd w:id="920"/>
    </w:p>
    <w:p w14:paraId="7C31DB78" w14:textId="77777777" w:rsidR="006478DA" w:rsidRPr="00C25669" w:rsidRDefault="006478DA" w:rsidP="006478DA">
      <w:pPr>
        <w:pStyle w:val="Heading4"/>
        <w:rPr>
          <w:lang w:eastAsia="zh-CN"/>
        </w:rPr>
      </w:pPr>
      <w:bookmarkStart w:id="921" w:name="_Toc21338249"/>
      <w:bookmarkStart w:id="922" w:name="_Toc29808357"/>
      <w:bookmarkStart w:id="923" w:name="_Toc37068276"/>
      <w:bookmarkStart w:id="924" w:name="_Toc37083821"/>
      <w:bookmarkStart w:id="925" w:name="_Toc37084163"/>
      <w:bookmarkStart w:id="926" w:name="_Toc40209525"/>
      <w:bookmarkStart w:id="927" w:name="_Toc40209867"/>
      <w:bookmarkStart w:id="928" w:name="_Toc45892826"/>
      <w:bookmarkStart w:id="929" w:name="_Toc53176687"/>
      <w:bookmarkStart w:id="930" w:name="_Toc61121000"/>
      <w:bookmarkStart w:id="931" w:name="_Toc67918182"/>
      <w:bookmarkStart w:id="932" w:name="_Toc76298226"/>
      <w:bookmarkStart w:id="933" w:name="_Toc76572238"/>
      <w:bookmarkStart w:id="934" w:name="_Toc76652105"/>
      <w:bookmarkStart w:id="935" w:name="_Toc76652943"/>
      <w:bookmarkStart w:id="936" w:name="_Toc83742215"/>
      <w:bookmarkStart w:id="937" w:name="_Toc91440705"/>
      <w:bookmarkStart w:id="938" w:name="_Toc98849495"/>
      <w:bookmarkStart w:id="939" w:name="_Toc106543348"/>
      <w:bookmarkStart w:id="940" w:name="_Toc106737446"/>
      <w:bookmarkStart w:id="941" w:name="_Toc107233213"/>
      <w:bookmarkStart w:id="942" w:name="_Toc107234828"/>
      <w:bookmarkStart w:id="943" w:name="_Toc107419798"/>
      <w:bookmarkStart w:id="944" w:name="_Toc107477094"/>
      <w:bookmarkStart w:id="945" w:name="_Toc114565948"/>
      <w:bookmarkStart w:id="946" w:name="_Toc123936258"/>
      <w:bookmarkStart w:id="947" w:name="_Toc124377273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14:paraId="7B0FCBEC" w14:textId="5E07A6A2" w:rsidR="00EC13DA" w:rsidRPr="00E70977" w:rsidRDefault="006478DA" w:rsidP="006478DA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744D6BAD" w14:textId="5342A404" w:rsidR="00EC13DA" w:rsidRPr="001D269B" w:rsidRDefault="00EC13DA" w:rsidP="00EC13DA">
      <w:pPr>
        <w:pStyle w:val="Heading5"/>
        <w:rPr>
          <w:ins w:id="948" w:author="Nokia" w:date="2024-04-05T10:59:00Z"/>
        </w:rPr>
      </w:pPr>
      <w:ins w:id="949" w:author="Nokia" w:date="2024-04-05T10:59:00Z">
        <w:r>
          <w:t>6.3.</w:t>
        </w:r>
      </w:ins>
      <w:ins w:id="950" w:author="Nokia" w:date="2024-04-05T11:02:00Z">
        <w:r w:rsidR="00352F47">
          <w:t>3</w:t>
        </w:r>
      </w:ins>
      <w:ins w:id="951" w:author="Nokia" w:date="2024-04-05T10:59:00Z">
        <w:r>
          <w:t>.1.X</w:t>
        </w:r>
        <w:r>
          <w:tab/>
          <w:t xml:space="preserve">Single PMI with 16 ports </w:t>
        </w:r>
        <w:proofErr w:type="spellStart"/>
        <w:r w:rsidRPr="00276F30">
          <w:t>typeII</w:t>
        </w:r>
        <w:proofErr w:type="spellEnd"/>
        <w:r w:rsidRPr="00276F30">
          <w:t>-CJT</w:t>
        </w:r>
        <w:r>
          <w:t xml:space="preserve"> Codebook for Single-DCI CJT based transmission </w:t>
        </w:r>
        <w:proofErr w:type="gramStart"/>
        <w:r>
          <w:t>scheme</w:t>
        </w:r>
        <w:proofErr w:type="gramEnd"/>
      </w:ins>
    </w:p>
    <w:p w14:paraId="5928D2F1" w14:textId="000EF6A8" w:rsidR="00EC13DA" w:rsidRPr="00C25669" w:rsidRDefault="00EC13DA" w:rsidP="00EC13DA">
      <w:pPr>
        <w:widowControl w:val="0"/>
        <w:rPr>
          <w:ins w:id="952" w:author="Nokia" w:date="2024-04-05T10:59:00Z"/>
          <w:rFonts w:eastAsia="SimSun"/>
          <w:lang w:eastAsia="zh-CN"/>
        </w:rPr>
      </w:pPr>
      <w:ins w:id="953" w:author="Nokia" w:date="2024-04-05T10:59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or the parameters specified in Table 6.3.</w:t>
        </w:r>
      </w:ins>
      <w:ins w:id="954" w:author="Nokia" w:date="2024-04-05T11:02:00Z">
        <w:r w:rsidR="00352F47">
          <w:rPr>
            <w:noProof/>
            <w:lang w:eastAsia="zh-CN"/>
          </w:rPr>
          <w:t>3</w:t>
        </w:r>
      </w:ins>
      <w:ins w:id="955" w:author="Nokia" w:date="2024-04-05T10:59:00Z">
        <w:r>
          <w:rPr>
            <w:noProof/>
            <w:lang w:eastAsia="zh-CN"/>
          </w:rPr>
          <w:t xml:space="preserve">.1.X-1, and using </w:t>
        </w:r>
        <w:r w:rsidRPr="00C25669">
          <w:rPr>
            <w:rFonts w:eastAsia="SimSun"/>
          </w:rPr>
          <w:t xml:space="preserve">the downlink physical channels specified in Annex </w:t>
        </w:r>
        <w:r w:rsidRPr="00C25669">
          <w:rPr>
            <w:rFonts w:eastAsia="SimSun" w:hint="eastAsia"/>
            <w:lang w:eastAsia="zh-CN"/>
          </w:rPr>
          <w:t>C.3.1</w:t>
        </w:r>
        <w:r w:rsidRPr="00C25669">
          <w:rPr>
            <w:rFonts w:eastAsia="SimSun"/>
          </w:rPr>
          <w:t xml:space="preserve">, the minimum requirements are specified in Table </w:t>
        </w:r>
        <w:r w:rsidRPr="00C25669">
          <w:rPr>
            <w:rFonts w:eastAsia="SimSun" w:hint="eastAsia"/>
            <w:lang w:eastAsia="zh-CN"/>
          </w:rPr>
          <w:t>6.3</w:t>
        </w:r>
      </w:ins>
      <w:ins w:id="956" w:author="Nokia" w:date="2024-04-05T11:02:00Z">
        <w:r w:rsidR="00352F47">
          <w:rPr>
            <w:rFonts w:eastAsia="SimSun"/>
            <w:lang w:eastAsia="zh-CN"/>
          </w:rPr>
          <w:t>3</w:t>
        </w:r>
      </w:ins>
      <w:ins w:id="957" w:author="Nokia" w:date="2024-04-05T10:59:00Z">
        <w:r w:rsidRPr="00C25669">
          <w:rPr>
            <w:rFonts w:eastAsia="SimSun" w:hint="eastAsia"/>
            <w:lang w:eastAsia="zh-CN"/>
          </w:rPr>
          <w:t>2</w:t>
        </w:r>
        <w:r>
          <w:rPr>
            <w:rFonts w:eastAsia="SimSun" w:hint="eastAsia"/>
            <w:lang w:eastAsia="zh-CN"/>
          </w:rPr>
          <w:t>.1.</w:t>
        </w:r>
        <w:r>
          <w:rPr>
            <w:rFonts w:eastAsia="SimSun"/>
            <w:lang w:eastAsia="zh-CN"/>
          </w:rPr>
          <w:t>X</w:t>
        </w:r>
        <w:r w:rsidRPr="00C25669">
          <w:rPr>
            <w:rFonts w:eastAsia="SimSun" w:hint="eastAsia"/>
            <w:lang w:eastAsia="zh-CN"/>
          </w:rPr>
          <w:t>-2</w:t>
        </w:r>
        <w:r w:rsidRPr="00C25669">
          <w:rPr>
            <w:rFonts w:eastAsia="SimSun"/>
          </w:rPr>
          <w:t>.</w:t>
        </w:r>
      </w:ins>
    </w:p>
    <w:p w14:paraId="0E315493" w14:textId="0E97AE21" w:rsidR="00EC13DA" w:rsidRDefault="00EC13DA" w:rsidP="00EC13DA">
      <w:pPr>
        <w:pStyle w:val="TH"/>
        <w:keepNext w:val="0"/>
        <w:keepLines w:val="0"/>
        <w:widowControl w:val="0"/>
        <w:rPr>
          <w:ins w:id="958" w:author="Nokia" w:date="2024-04-05T10:59:00Z"/>
          <w:lang w:eastAsia="zh-CN"/>
        </w:rPr>
      </w:pPr>
      <w:ins w:id="959" w:author="Nokia" w:date="2024-04-05T10:59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</w:t>
        </w:r>
      </w:ins>
      <w:ins w:id="960" w:author="Nokia" w:date="2024-04-05T11:02:00Z">
        <w:r w:rsidR="00352F47">
          <w:rPr>
            <w:lang w:eastAsia="zh-CN"/>
          </w:rPr>
          <w:t>3</w:t>
        </w:r>
      </w:ins>
      <w:ins w:id="961" w:author="Nokia" w:date="2024-04-05T10:59:00Z">
        <w:r>
          <w:rPr>
            <w:rFonts w:hint="eastAsia"/>
            <w:lang w:eastAsia="zh-CN"/>
          </w:rPr>
          <w:t>.1.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275"/>
        <w:gridCol w:w="555"/>
        <w:gridCol w:w="863"/>
        <w:gridCol w:w="1776"/>
        <w:gridCol w:w="767"/>
        <w:gridCol w:w="1707"/>
        <w:gridCol w:w="1979"/>
        <w:tblGridChange w:id="962">
          <w:tblGrid>
            <w:gridCol w:w="1707"/>
            <w:gridCol w:w="275"/>
            <w:gridCol w:w="555"/>
            <w:gridCol w:w="863"/>
            <w:gridCol w:w="1776"/>
            <w:gridCol w:w="767"/>
            <w:gridCol w:w="1707"/>
            <w:gridCol w:w="1979"/>
          </w:tblGrid>
        </w:tblGridChange>
      </w:tblGrid>
      <w:tr w:rsidR="00EC13DA" w:rsidRPr="00C25669" w14:paraId="67314BCD" w14:textId="77777777" w:rsidTr="008A4EE7">
        <w:trPr>
          <w:trHeight w:val="75"/>
          <w:ins w:id="963" w:author="Nokia" w:date="2024-04-05T10:59:00Z"/>
        </w:trPr>
        <w:tc>
          <w:tcPr>
            <w:tcW w:w="5176" w:type="dxa"/>
            <w:gridSpan w:val="5"/>
            <w:vMerge w:val="restart"/>
            <w:shd w:val="clear" w:color="auto" w:fill="auto"/>
            <w:vAlign w:val="center"/>
          </w:tcPr>
          <w:p w14:paraId="158649E5" w14:textId="77777777" w:rsidR="00EC13DA" w:rsidRPr="00C25669" w:rsidRDefault="00EC13DA" w:rsidP="00E50CC6">
            <w:pPr>
              <w:pStyle w:val="TAH"/>
              <w:rPr>
                <w:ins w:id="964" w:author="Nokia" w:date="2024-04-05T10:59:00Z"/>
                <w:rFonts w:eastAsia="SimSun"/>
              </w:rPr>
            </w:pPr>
            <w:ins w:id="965" w:author="Nokia" w:date="2024-04-05T10:59:00Z">
              <w:r w:rsidRPr="00C2566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14:paraId="5BCD9C66" w14:textId="77777777" w:rsidR="00EC13DA" w:rsidRPr="00C25669" w:rsidRDefault="00EC13DA" w:rsidP="00E50CC6">
            <w:pPr>
              <w:pStyle w:val="TAH"/>
              <w:rPr>
                <w:ins w:id="966" w:author="Nokia" w:date="2024-04-05T10:59:00Z"/>
                <w:rFonts w:eastAsia="SimSun"/>
              </w:rPr>
            </w:pPr>
            <w:ins w:id="967" w:author="Nokia" w:date="2024-04-05T10:5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686" w:type="dxa"/>
            <w:gridSpan w:val="2"/>
            <w:shd w:val="clear" w:color="auto" w:fill="auto"/>
          </w:tcPr>
          <w:p w14:paraId="79F5D675" w14:textId="77777777" w:rsidR="00EC13DA" w:rsidRPr="00C25669" w:rsidRDefault="00EC13DA" w:rsidP="00E50CC6">
            <w:pPr>
              <w:pStyle w:val="TAH"/>
              <w:rPr>
                <w:ins w:id="968" w:author="Nokia" w:date="2024-04-05T10:59:00Z"/>
                <w:rFonts w:eastAsia="SimSun"/>
              </w:rPr>
            </w:pPr>
            <w:ins w:id="969" w:author="Nokia" w:date="2024-04-05T10:5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EC13DA" w:rsidRPr="00C25669" w14:paraId="5BB7F394" w14:textId="77777777" w:rsidTr="008A4EE7">
        <w:trPr>
          <w:trHeight w:val="75"/>
          <w:ins w:id="970" w:author="Nokia" w:date="2024-04-05T10:59:00Z"/>
        </w:trPr>
        <w:tc>
          <w:tcPr>
            <w:tcW w:w="5176" w:type="dxa"/>
            <w:gridSpan w:val="5"/>
            <w:vMerge/>
            <w:shd w:val="clear" w:color="auto" w:fill="auto"/>
          </w:tcPr>
          <w:p w14:paraId="6935D6B4" w14:textId="77777777" w:rsidR="00EC13DA" w:rsidRPr="00C25669" w:rsidRDefault="00EC13DA" w:rsidP="00E50CC6">
            <w:pPr>
              <w:pStyle w:val="TAH"/>
              <w:rPr>
                <w:ins w:id="971" w:author="Nokia" w:date="2024-04-05T10:59:00Z"/>
                <w:rFonts w:eastAsia="SimSun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17AB26C" w14:textId="77777777" w:rsidR="00EC13DA" w:rsidRPr="00C25669" w:rsidRDefault="00EC13DA" w:rsidP="00E50CC6">
            <w:pPr>
              <w:pStyle w:val="TAH"/>
              <w:rPr>
                <w:ins w:id="972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</w:tcPr>
          <w:p w14:paraId="6B1BBCD0" w14:textId="77777777" w:rsidR="00EC13DA" w:rsidRPr="00C25669" w:rsidRDefault="00EC13DA" w:rsidP="00E50CC6">
            <w:pPr>
              <w:pStyle w:val="TAH"/>
              <w:rPr>
                <w:ins w:id="973" w:author="Nokia" w:date="2024-04-05T10:59:00Z"/>
                <w:rFonts w:eastAsia="SimSun"/>
              </w:rPr>
            </w:pPr>
            <w:proofErr w:type="spellStart"/>
            <w:ins w:id="974" w:author="Nokia" w:date="2024-04-05T10:5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979" w:type="dxa"/>
            <w:shd w:val="clear" w:color="auto" w:fill="auto"/>
          </w:tcPr>
          <w:p w14:paraId="222760C4" w14:textId="77777777" w:rsidR="00EC13DA" w:rsidRPr="00C25669" w:rsidRDefault="00EC13DA" w:rsidP="00E50CC6">
            <w:pPr>
              <w:pStyle w:val="TAH"/>
              <w:rPr>
                <w:ins w:id="975" w:author="Nokia" w:date="2024-04-05T10:59:00Z"/>
                <w:rFonts w:eastAsia="SimSun"/>
              </w:rPr>
            </w:pPr>
            <w:proofErr w:type="spellStart"/>
            <w:ins w:id="976" w:author="Nokia" w:date="2024-04-05T10:5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EC13DA" w:rsidRPr="00C25669" w14:paraId="506F892E" w14:textId="77777777" w:rsidTr="008A4EE7">
        <w:trPr>
          <w:ins w:id="977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3B084D55" w14:textId="77777777" w:rsidR="00EC13DA" w:rsidRPr="00C25669" w:rsidRDefault="00EC13DA" w:rsidP="00E50CC6">
            <w:pPr>
              <w:pStyle w:val="TAL"/>
              <w:rPr>
                <w:ins w:id="978" w:author="Nokia" w:date="2024-04-05T10:59:00Z"/>
                <w:rFonts w:eastAsia="SimSun"/>
              </w:rPr>
            </w:pPr>
            <w:ins w:id="979" w:author="Nokia" w:date="2024-04-05T10:59:00Z">
              <w:r>
                <w:rPr>
                  <w:rFonts w:eastAsia="SimSun"/>
                </w:rPr>
                <w:t xml:space="preserve">Transmit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of SSB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88B842E" w14:textId="77777777" w:rsidR="00EC13DA" w:rsidRPr="00C25669" w:rsidRDefault="00EC13DA" w:rsidP="00E50CC6">
            <w:pPr>
              <w:pStyle w:val="TAC"/>
              <w:rPr>
                <w:ins w:id="980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B5AAB6F" w14:textId="77777777" w:rsidR="00EC13DA" w:rsidRPr="00C25669" w:rsidRDefault="00EC13DA" w:rsidP="00E50CC6">
            <w:pPr>
              <w:pStyle w:val="TAC"/>
              <w:rPr>
                <w:ins w:id="981" w:author="Nokia" w:date="2024-04-05T10:59:00Z"/>
                <w:rFonts w:eastAsia="SimSun"/>
              </w:rPr>
            </w:pPr>
            <w:proofErr w:type="spellStart"/>
            <w:ins w:id="982" w:author="Nokia" w:date="2024-04-05T10:59:00Z">
              <w:r w:rsidRPr="009C71B5">
                <w:rPr>
                  <w:rFonts w:eastAsia="SimSun"/>
                </w:rPr>
                <w:t>TRxP</w:t>
              </w:r>
              <w:proofErr w:type="spellEnd"/>
              <w:r w:rsidRPr="009C71B5">
                <w:rPr>
                  <w:rFonts w:eastAsia="SimSun"/>
                </w:rPr>
                <w:t xml:space="preserve"> #1</w:t>
              </w:r>
            </w:ins>
          </w:p>
        </w:tc>
      </w:tr>
      <w:tr w:rsidR="00EC13DA" w:rsidRPr="00C25669" w14:paraId="0B4EB958" w14:textId="77777777" w:rsidTr="008A4EE7">
        <w:trPr>
          <w:ins w:id="983" w:author="Nokia" w:date="2024-04-05T10:59:00Z"/>
        </w:trPr>
        <w:tc>
          <w:tcPr>
            <w:tcW w:w="2537" w:type="dxa"/>
            <w:gridSpan w:val="3"/>
            <w:vMerge w:val="restart"/>
            <w:shd w:val="clear" w:color="auto" w:fill="auto"/>
            <w:vAlign w:val="center"/>
          </w:tcPr>
          <w:p w14:paraId="61EE8AF7" w14:textId="77777777" w:rsidR="00EC13DA" w:rsidRPr="00352C60" w:rsidRDefault="00EC13DA" w:rsidP="00E50CC6">
            <w:pPr>
              <w:pStyle w:val="TAL"/>
              <w:rPr>
                <w:ins w:id="984" w:author="Nokia" w:date="2024-04-05T10:59:00Z"/>
                <w:rFonts w:eastAsia="SimSun"/>
              </w:rPr>
            </w:pPr>
            <w:ins w:id="985" w:author="Nokia" w:date="2024-04-05T10:59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17561D18" w14:textId="77777777" w:rsidR="00EC13DA" w:rsidRDefault="00EC13DA" w:rsidP="00E50CC6">
            <w:pPr>
              <w:pStyle w:val="TAL"/>
              <w:rPr>
                <w:ins w:id="986" w:author="Nokia" w:date="2024-04-05T10:59:00Z"/>
                <w:rFonts w:eastAsia="SimSun"/>
              </w:rPr>
            </w:pPr>
            <w:ins w:id="987" w:author="Nokia" w:date="2024-04-05T10:59:00Z">
              <w:r>
                <w:rPr>
                  <w:rFonts w:eastAsia="SimSun"/>
                </w:rPr>
                <w:t>TCI state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DA6E2C1" w14:textId="77777777" w:rsidR="00EC13DA" w:rsidRPr="00C25669" w:rsidRDefault="00EC13DA" w:rsidP="00E50CC6">
            <w:pPr>
              <w:pStyle w:val="TAC"/>
              <w:rPr>
                <w:ins w:id="988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655F96D" w14:textId="77777777" w:rsidR="00EC13DA" w:rsidRPr="00C25669" w:rsidRDefault="00EC13DA" w:rsidP="00E50CC6">
            <w:pPr>
              <w:pStyle w:val="TAC"/>
              <w:rPr>
                <w:ins w:id="989" w:author="Nokia" w:date="2024-04-05T10:59:00Z"/>
                <w:rFonts w:eastAsia="SimSun"/>
              </w:rPr>
            </w:pPr>
            <w:ins w:id="990" w:author="Nokia" w:date="2024-04-05T10:59:00Z">
              <w:r>
                <w:rPr>
                  <w:rFonts w:eastAsia="SimSun"/>
                </w:rPr>
                <w:t>TCI State #1</w:t>
              </w:r>
            </w:ins>
          </w:p>
        </w:tc>
      </w:tr>
      <w:tr w:rsidR="00EC13DA" w:rsidRPr="00C25669" w14:paraId="317F5B97" w14:textId="77777777" w:rsidTr="008A4EE7">
        <w:trPr>
          <w:ins w:id="991" w:author="Nokia" w:date="2024-04-05T10:59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66292A47" w14:textId="77777777" w:rsidR="00EC13DA" w:rsidRPr="00352C60" w:rsidRDefault="00EC13DA" w:rsidP="00E50CC6">
            <w:pPr>
              <w:pStyle w:val="TAL"/>
              <w:rPr>
                <w:ins w:id="992" w:author="Nokia" w:date="2024-04-05T10:59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5447C04E" w14:textId="77777777" w:rsidR="00EC13DA" w:rsidRDefault="00EC13DA" w:rsidP="00E50CC6">
            <w:pPr>
              <w:pStyle w:val="TAL"/>
              <w:rPr>
                <w:ins w:id="993" w:author="Nokia" w:date="2024-04-05T10:59:00Z"/>
                <w:rFonts w:eastAsia="SimSun"/>
              </w:rPr>
            </w:pPr>
            <w:proofErr w:type="spellStart"/>
            <w:ins w:id="994" w:author="Nokia" w:date="2024-04-05T10:59:00Z">
              <w:r w:rsidRPr="00352C60">
                <w:rPr>
                  <w:rFonts w:eastAsia="SimSun"/>
                </w:rPr>
                <w:t>CORESETPoolIndex</w:t>
              </w:r>
              <w:proofErr w:type="spellEnd"/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FA95A5C" w14:textId="77777777" w:rsidR="00EC13DA" w:rsidRPr="00C25669" w:rsidRDefault="00EC13DA" w:rsidP="00E50CC6">
            <w:pPr>
              <w:pStyle w:val="TAC"/>
              <w:rPr>
                <w:ins w:id="995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EFC5615" w14:textId="77777777" w:rsidR="00EC13DA" w:rsidRPr="00C25669" w:rsidRDefault="00EC13DA" w:rsidP="00E50CC6">
            <w:pPr>
              <w:pStyle w:val="TAC"/>
              <w:rPr>
                <w:ins w:id="996" w:author="Nokia" w:date="2024-04-05T10:59:00Z"/>
                <w:rFonts w:eastAsia="SimSun"/>
              </w:rPr>
            </w:pPr>
            <w:ins w:id="997" w:author="Nokia" w:date="2024-04-05T10:59:00Z">
              <w:r>
                <w:rPr>
                  <w:rFonts w:eastAsia="SimSun"/>
                </w:rPr>
                <w:t>0</w:t>
              </w:r>
            </w:ins>
          </w:p>
        </w:tc>
      </w:tr>
      <w:tr w:rsidR="00EC13DA" w:rsidRPr="00C25669" w14:paraId="04F80243" w14:textId="77777777" w:rsidTr="008A4EE7">
        <w:trPr>
          <w:ins w:id="998" w:author="Nokia" w:date="2024-04-05T10:59:00Z"/>
        </w:trPr>
        <w:tc>
          <w:tcPr>
            <w:tcW w:w="2537" w:type="dxa"/>
            <w:gridSpan w:val="3"/>
            <w:vMerge w:val="restart"/>
            <w:shd w:val="clear" w:color="auto" w:fill="auto"/>
            <w:vAlign w:val="center"/>
          </w:tcPr>
          <w:p w14:paraId="7DE98259" w14:textId="77777777" w:rsidR="00EC13DA" w:rsidRPr="00C25669" w:rsidRDefault="00EC13DA" w:rsidP="00E50CC6">
            <w:pPr>
              <w:pStyle w:val="TAL"/>
              <w:rPr>
                <w:ins w:id="999" w:author="Nokia" w:date="2024-04-05T10:59:00Z"/>
                <w:rFonts w:eastAsia="SimSun"/>
              </w:rPr>
            </w:pPr>
            <w:ins w:id="1000" w:author="Nokia" w:date="2024-04-05T10:59:00Z">
              <w:r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023A9004" w14:textId="77777777" w:rsidR="00EC13DA" w:rsidRPr="00575612" w:rsidRDefault="00EC13DA" w:rsidP="00E50CC6">
            <w:pPr>
              <w:pStyle w:val="TAL"/>
              <w:rPr>
                <w:ins w:id="1001" w:author="Nokia" w:date="2024-04-05T10:59:00Z"/>
                <w:rFonts w:eastAsia="SimSun"/>
              </w:rPr>
            </w:pPr>
            <w:ins w:id="1002" w:author="Nokia" w:date="2024-04-05T10:59:00Z">
              <w:r w:rsidRPr="003D4A7F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BB38A59" w14:textId="77777777" w:rsidR="00EC13DA" w:rsidRPr="00C25669" w:rsidRDefault="00EC13DA" w:rsidP="00E50CC6">
            <w:pPr>
              <w:pStyle w:val="TAC"/>
              <w:rPr>
                <w:ins w:id="1003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51CF4835" w14:textId="77777777" w:rsidR="00EC13DA" w:rsidRPr="00C25669" w:rsidRDefault="00EC13DA" w:rsidP="00E50CC6">
            <w:pPr>
              <w:pStyle w:val="TAC"/>
              <w:rPr>
                <w:ins w:id="1004" w:author="Nokia" w:date="2024-04-05T10:59:00Z"/>
                <w:rFonts w:eastAsia="SimSun"/>
              </w:rPr>
            </w:pPr>
            <w:ins w:id="1005" w:author="Nokia" w:date="2024-04-05T10:59:00Z">
              <w:r w:rsidRPr="003D4A7F">
                <w:rPr>
                  <w:rFonts w:eastAsia="SimSun"/>
                </w:rPr>
                <w:t>k0=0</w:t>
              </w:r>
              <w:r>
                <w:rPr>
                  <w:rFonts w:eastAsia="SimSun"/>
                </w:rPr>
                <w:t xml:space="preserve"> </w:t>
              </w:r>
              <w:r w:rsidRPr="003D4A7F">
                <w:rPr>
                  <w:rFonts w:eastAsia="SimSun"/>
                </w:rPr>
                <w:t>for CSI-RS resources</w:t>
              </w:r>
              <w:r>
                <w:rPr>
                  <w:rFonts w:eastAsia="SimSun"/>
                </w:rPr>
                <w:t xml:space="preserve"> 1,2,3,4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1811FBDD" w14:textId="77777777" w:rsidR="00EC13DA" w:rsidRPr="000C23DD" w:rsidRDefault="00EC13DA" w:rsidP="00E50CC6">
            <w:pPr>
              <w:pStyle w:val="TAC"/>
              <w:rPr>
                <w:ins w:id="1006" w:author="Nokia" w:date="2024-04-05T10:59:00Z"/>
                <w:rFonts w:eastAsia="SimSun"/>
              </w:rPr>
            </w:pPr>
            <w:ins w:id="1007" w:author="Nokia" w:date="2024-04-05T10:59:00Z">
              <w:r>
                <w:rPr>
                  <w:rFonts w:eastAsia="SimSun"/>
                </w:rPr>
                <w:t>[</w:t>
              </w:r>
              <w:r w:rsidRPr="000C23DD">
                <w:rPr>
                  <w:rFonts w:eastAsia="SimSun"/>
                </w:rPr>
                <w:t>k0=1 for CSI-RS resources 5,6,7,8</w:t>
              </w:r>
              <w:r>
                <w:rPr>
                  <w:rFonts w:eastAsia="SimSun"/>
                </w:rPr>
                <w:t>]</w:t>
              </w:r>
            </w:ins>
          </w:p>
        </w:tc>
      </w:tr>
      <w:tr w:rsidR="00EC13DA" w:rsidRPr="00C25669" w14:paraId="16B4BB05" w14:textId="77777777" w:rsidTr="008A4EE7">
        <w:trPr>
          <w:ins w:id="1008" w:author="Nokia" w:date="2024-04-05T10:59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397B87ED" w14:textId="77777777" w:rsidR="00EC13DA" w:rsidRDefault="00EC13DA" w:rsidP="00E50CC6">
            <w:pPr>
              <w:pStyle w:val="TAL"/>
              <w:rPr>
                <w:ins w:id="1009" w:author="Nokia" w:date="2024-04-05T10:59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531A62CB" w14:textId="77777777" w:rsidR="00EC13DA" w:rsidRPr="003D4A7F" w:rsidRDefault="00EC13DA" w:rsidP="00E50CC6">
            <w:pPr>
              <w:pStyle w:val="TAL"/>
              <w:rPr>
                <w:ins w:id="1010" w:author="Nokia" w:date="2024-04-05T10:59:00Z"/>
                <w:rFonts w:eastAsia="SimSun"/>
              </w:rPr>
            </w:pPr>
            <w:ins w:id="1011" w:author="Nokia" w:date="2024-04-05T10:59:00Z">
              <w:r w:rsidRPr="003D4A7F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64CDB77" w14:textId="77777777" w:rsidR="00EC13DA" w:rsidRPr="00C25669" w:rsidRDefault="00EC13DA" w:rsidP="00E50CC6">
            <w:pPr>
              <w:pStyle w:val="TAC"/>
              <w:rPr>
                <w:ins w:id="1012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3D8C3647" w14:textId="77777777" w:rsidR="00EC13DA" w:rsidRDefault="00EC13DA" w:rsidP="00E50CC6">
            <w:pPr>
              <w:pStyle w:val="TAC"/>
              <w:rPr>
                <w:ins w:id="1013" w:author="Nokia" w:date="2024-04-05T10:59:00Z"/>
                <w:rFonts w:eastAsia="SimSun"/>
              </w:rPr>
            </w:pPr>
            <w:ins w:id="1014" w:author="Nokia" w:date="2024-04-05T10:59:00Z">
              <w:r w:rsidRPr="003D4A7F">
                <w:rPr>
                  <w:rFonts w:eastAsia="SimSun"/>
                </w:rPr>
                <w:t xml:space="preserve">l0 = 6 for CSI-RS resources 1 and </w:t>
              </w:r>
              <w:r>
                <w:rPr>
                  <w:rFonts w:eastAsia="SimSun"/>
                </w:rPr>
                <w:t>3</w:t>
              </w:r>
            </w:ins>
          </w:p>
          <w:p w14:paraId="470B17A9" w14:textId="77777777" w:rsidR="00EC13DA" w:rsidRPr="003D4A7F" w:rsidRDefault="00EC13DA" w:rsidP="00E50CC6">
            <w:pPr>
              <w:pStyle w:val="TAC"/>
              <w:rPr>
                <w:ins w:id="1015" w:author="Nokia" w:date="2024-04-05T10:59:00Z"/>
                <w:rFonts w:eastAsia="SimSun"/>
              </w:rPr>
            </w:pPr>
            <w:ins w:id="1016" w:author="Nokia" w:date="2024-04-05T10:59:00Z">
              <w:r w:rsidRPr="003D4A7F">
                <w:rPr>
                  <w:rFonts w:eastAsia="SimSun"/>
                </w:rPr>
                <w:t>l0 = 10 for CSI-RS resources 2 and 4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0F978E62" w14:textId="77777777" w:rsidR="00EC13DA" w:rsidRPr="000C23DD" w:rsidRDefault="00EC13DA" w:rsidP="00E50CC6">
            <w:pPr>
              <w:pStyle w:val="TAC"/>
              <w:rPr>
                <w:ins w:id="1017" w:author="Nokia" w:date="2024-04-05T10:59:00Z"/>
                <w:rFonts w:eastAsia="SimSun"/>
              </w:rPr>
            </w:pPr>
            <w:ins w:id="1018" w:author="Nokia" w:date="2024-04-05T10:59:00Z">
              <w:r>
                <w:rPr>
                  <w:rFonts w:eastAsia="SimSun"/>
                </w:rPr>
                <w:t>[</w:t>
              </w:r>
              <w:r w:rsidRPr="000C23DD">
                <w:rPr>
                  <w:rFonts w:eastAsia="SimSun"/>
                </w:rPr>
                <w:t>l0 = 6 for CSI-RS resources 5 and 7</w:t>
              </w:r>
            </w:ins>
          </w:p>
          <w:p w14:paraId="443DECDD" w14:textId="77777777" w:rsidR="00EC13DA" w:rsidRPr="000C23DD" w:rsidRDefault="00EC13DA" w:rsidP="00E50CC6">
            <w:pPr>
              <w:pStyle w:val="TAC"/>
              <w:rPr>
                <w:ins w:id="1019" w:author="Nokia" w:date="2024-04-05T10:59:00Z"/>
                <w:rFonts w:eastAsia="SimSun"/>
              </w:rPr>
            </w:pPr>
            <w:ins w:id="1020" w:author="Nokia" w:date="2024-04-05T10:59:00Z">
              <w:r w:rsidRPr="000C23DD">
                <w:rPr>
                  <w:rFonts w:eastAsia="SimSun"/>
                </w:rPr>
                <w:t>l0 = 10 for CSI-RS resources 6 and 8</w:t>
              </w:r>
              <w:r>
                <w:rPr>
                  <w:rFonts w:eastAsia="SimSun"/>
                </w:rPr>
                <w:t>]</w:t>
              </w:r>
            </w:ins>
          </w:p>
        </w:tc>
      </w:tr>
      <w:tr w:rsidR="00EC13DA" w:rsidRPr="00C25669" w14:paraId="05E7AD96" w14:textId="77777777" w:rsidTr="008A4EE7">
        <w:trPr>
          <w:ins w:id="1021" w:author="Nokia" w:date="2024-04-05T10:59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2E777566" w14:textId="77777777" w:rsidR="00EC13DA" w:rsidRDefault="00EC13DA" w:rsidP="00E50CC6">
            <w:pPr>
              <w:pStyle w:val="TAL"/>
              <w:rPr>
                <w:ins w:id="1022" w:author="Nokia" w:date="2024-04-05T10:59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37DFA7F1" w14:textId="77777777" w:rsidR="00EC13DA" w:rsidRPr="003D4A7F" w:rsidRDefault="00EC13DA" w:rsidP="00E50CC6">
            <w:pPr>
              <w:pStyle w:val="TAL"/>
              <w:rPr>
                <w:ins w:id="1023" w:author="Nokia" w:date="2024-04-05T10:59:00Z"/>
                <w:rFonts w:eastAsia="SimSun"/>
              </w:rPr>
            </w:pPr>
            <w:ins w:id="1024" w:author="Nokia" w:date="2024-04-05T10:59:00Z">
              <w:r w:rsidRPr="003D4A7F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A3A92E2" w14:textId="77777777" w:rsidR="00EC13DA" w:rsidRPr="00C25669" w:rsidRDefault="00EC13DA" w:rsidP="00E50CC6">
            <w:pPr>
              <w:pStyle w:val="TAC"/>
              <w:rPr>
                <w:ins w:id="1025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5421A2C5" w14:textId="77777777" w:rsidR="00EC13DA" w:rsidRPr="00C25669" w:rsidRDefault="00EC13DA" w:rsidP="00E50CC6">
            <w:pPr>
              <w:pStyle w:val="TAC"/>
              <w:rPr>
                <w:ins w:id="1026" w:author="Nokia" w:date="2024-04-05T10:59:00Z"/>
                <w:rFonts w:eastAsia="SimSun"/>
              </w:rPr>
            </w:pPr>
            <w:ins w:id="1027" w:author="Nokia" w:date="2024-04-05T10:59:00Z">
              <w:r w:rsidRPr="00575612"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296E4206" w14:textId="77777777" w:rsidR="00EC13DA" w:rsidRPr="000C23DD" w:rsidRDefault="00EC13DA" w:rsidP="00E50CC6">
            <w:pPr>
              <w:pStyle w:val="TAC"/>
              <w:rPr>
                <w:ins w:id="1028" w:author="Nokia" w:date="2024-04-05T10:59:00Z"/>
                <w:rFonts w:eastAsia="SimSun"/>
              </w:rPr>
            </w:pPr>
            <w:ins w:id="1029" w:author="Nokia" w:date="2024-04-05T10:59:00Z">
              <w:r>
                <w:rPr>
                  <w:rFonts w:eastAsia="SimSun"/>
                </w:rPr>
                <w:t>[</w:t>
              </w:r>
              <w:r w:rsidRPr="000C23DD">
                <w:rPr>
                  <w:rFonts w:eastAsia="SimSun"/>
                </w:rPr>
                <w:t>1 for CSI-RS resource 5,6,7,8</w:t>
              </w:r>
              <w:r>
                <w:rPr>
                  <w:rFonts w:eastAsia="SimSun"/>
                </w:rPr>
                <w:t>]</w:t>
              </w:r>
            </w:ins>
          </w:p>
        </w:tc>
      </w:tr>
      <w:tr w:rsidR="00EC13DA" w:rsidRPr="00C25669" w14:paraId="439B34E8" w14:textId="77777777" w:rsidTr="008A4EE7">
        <w:trPr>
          <w:ins w:id="1030" w:author="Nokia" w:date="2024-04-05T10:59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23FAF8F5" w14:textId="77777777" w:rsidR="00EC13DA" w:rsidRDefault="00EC13DA" w:rsidP="00E50CC6">
            <w:pPr>
              <w:pStyle w:val="TAL"/>
              <w:rPr>
                <w:ins w:id="1031" w:author="Nokia" w:date="2024-04-05T10:59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6E2DA1F2" w14:textId="77777777" w:rsidR="00EC13DA" w:rsidRPr="003D4A7F" w:rsidRDefault="00EC13DA" w:rsidP="00E50CC6">
            <w:pPr>
              <w:pStyle w:val="TAL"/>
              <w:rPr>
                <w:ins w:id="1032" w:author="Nokia" w:date="2024-04-05T10:59:00Z"/>
                <w:rFonts w:eastAsia="SimSun"/>
                <w:lang w:eastAsia="zh-CN"/>
              </w:rPr>
            </w:pPr>
            <w:ins w:id="1033" w:author="Nokia" w:date="2024-04-05T10:5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7AAC409" w14:textId="77777777" w:rsidR="00EC13DA" w:rsidRPr="00C25669" w:rsidRDefault="00EC13DA" w:rsidP="00E50CC6">
            <w:pPr>
              <w:pStyle w:val="TAC"/>
              <w:rPr>
                <w:ins w:id="1034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D2F88AE" w14:textId="77777777" w:rsidR="00EC13DA" w:rsidRPr="00575612" w:rsidRDefault="00EC13DA" w:rsidP="00E50CC6">
            <w:pPr>
              <w:pStyle w:val="TAC"/>
              <w:rPr>
                <w:ins w:id="1035" w:author="Nokia" w:date="2024-04-05T10:59:00Z"/>
                <w:rFonts w:eastAsia="SimSun"/>
                <w:lang w:eastAsia="zh-CN"/>
              </w:rPr>
            </w:pPr>
            <w:ins w:id="1036" w:author="Nokia" w:date="2024-04-05T10:59:00Z">
              <w:r>
                <w:rPr>
                  <w:rFonts w:eastAsia="SimSun"/>
                  <w:lang w:eastAsia="zh-CN"/>
                </w:rPr>
                <w:t>‘</w:t>
              </w:r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o CDM’ for CSI-RS resource 1,2,3,4[,5,6,7,8]</w:t>
              </w:r>
            </w:ins>
          </w:p>
        </w:tc>
      </w:tr>
      <w:tr w:rsidR="00EC13DA" w:rsidRPr="00C25669" w14:paraId="4F17362E" w14:textId="77777777" w:rsidTr="008A4EE7">
        <w:trPr>
          <w:ins w:id="1037" w:author="Nokia" w:date="2024-04-05T10:59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34497CE0" w14:textId="77777777" w:rsidR="00EC13DA" w:rsidRDefault="00EC13DA" w:rsidP="00E50CC6">
            <w:pPr>
              <w:pStyle w:val="TAL"/>
              <w:rPr>
                <w:ins w:id="1038" w:author="Nokia" w:date="2024-04-05T10:59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024879FE" w14:textId="77777777" w:rsidR="00EC13DA" w:rsidRPr="003D4A7F" w:rsidRDefault="00EC13DA" w:rsidP="00E50CC6">
            <w:pPr>
              <w:pStyle w:val="TAL"/>
              <w:rPr>
                <w:ins w:id="1039" w:author="Nokia" w:date="2024-04-05T10:59:00Z"/>
                <w:rFonts w:eastAsia="SimSun"/>
              </w:rPr>
            </w:pPr>
            <w:ins w:id="1040" w:author="Nokia" w:date="2024-04-05T10:59:00Z">
              <w:r w:rsidRPr="003D4A7F">
                <w:rPr>
                  <w:rFonts w:eastAsia="SimSun"/>
                </w:rPr>
                <w:t>Density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17CA5DE" w14:textId="77777777" w:rsidR="00EC13DA" w:rsidRPr="00C25669" w:rsidRDefault="00EC13DA" w:rsidP="00E50CC6">
            <w:pPr>
              <w:pStyle w:val="TAC"/>
              <w:rPr>
                <w:ins w:id="1041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5F41004" w14:textId="77777777" w:rsidR="00EC13DA" w:rsidRPr="00C25669" w:rsidRDefault="00EC13DA" w:rsidP="00E50CC6">
            <w:pPr>
              <w:pStyle w:val="TAC"/>
              <w:rPr>
                <w:ins w:id="1042" w:author="Nokia" w:date="2024-04-05T10:59:00Z"/>
                <w:rFonts w:eastAsia="SimSun"/>
              </w:rPr>
            </w:pPr>
            <w:ins w:id="1043" w:author="Nokia" w:date="2024-04-05T10:59:00Z">
              <w:r w:rsidRPr="00575612">
                <w:rPr>
                  <w:rFonts w:eastAsia="SimSun"/>
                </w:rPr>
                <w:t>3</w:t>
              </w:r>
            </w:ins>
          </w:p>
        </w:tc>
      </w:tr>
      <w:tr w:rsidR="00EC13DA" w:rsidRPr="00C25669" w14:paraId="756298CF" w14:textId="77777777" w:rsidTr="008A4EE7">
        <w:trPr>
          <w:ins w:id="1044" w:author="Nokia" w:date="2024-04-05T10:59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48865C8D" w14:textId="77777777" w:rsidR="00EC13DA" w:rsidRDefault="00EC13DA" w:rsidP="00E50CC6">
            <w:pPr>
              <w:pStyle w:val="TAL"/>
              <w:rPr>
                <w:ins w:id="1045" w:author="Nokia" w:date="2024-04-05T10:59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65995EE4" w14:textId="77777777" w:rsidR="00EC13DA" w:rsidRPr="003D4A7F" w:rsidRDefault="00EC13DA" w:rsidP="00E50CC6">
            <w:pPr>
              <w:pStyle w:val="TAL"/>
              <w:rPr>
                <w:ins w:id="1046" w:author="Nokia" w:date="2024-04-05T10:59:00Z"/>
                <w:rFonts w:eastAsia="SimSun"/>
              </w:rPr>
            </w:pPr>
            <w:ins w:id="1047" w:author="Nokia" w:date="2024-04-05T10:59:00Z">
              <w:r w:rsidRPr="003D4A7F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7DA5095" w14:textId="77777777" w:rsidR="00EC13DA" w:rsidRPr="00C25669" w:rsidRDefault="00EC13DA" w:rsidP="00E50CC6">
            <w:pPr>
              <w:pStyle w:val="TAC"/>
              <w:rPr>
                <w:ins w:id="1048" w:author="Nokia" w:date="2024-04-05T10:59:00Z"/>
                <w:rFonts w:eastAsia="SimSun"/>
              </w:rPr>
            </w:pPr>
            <w:ins w:id="1049" w:author="Nokia" w:date="2024-04-05T10:59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D52325B" w14:textId="77777777" w:rsidR="00EC13DA" w:rsidRPr="00C25669" w:rsidRDefault="00EC13DA" w:rsidP="00E50CC6">
            <w:pPr>
              <w:pStyle w:val="TAC"/>
              <w:rPr>
                <w:ins w:id="1050" w:author="Nokia" w:date="2024-04-05T10:59:00Z"/>
                <w:rFonts w:eastAsia="SimSun"/>
              </w:rPr>
            </w:pPr>
            <w:ins w:id="1051" w:author="Nokia" w:date="2024-04-05T10:59:00Z">
              <w:r w:rsidRPr="00575612">
                <w:rPr>
                  <w:rFonts w:eastAsia="SimSun"/>
                </w:rPr>
                <w:t>20</w:t>
              </w:r>
            </w:ins>
          </w:p>
        </w:tc>
      </w:tr>
      <w:tr w:rsidR="00EC13DA" w:rsidRPr="00C25669" w14:paraId="6FCE898A" w14:textId="77777777" w:rsidTr="008A4EE7">
        <w:trPr>
          <w:ins w:id="1052" w:author="Nokia" w:date="2024-04-05T10:59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628D2F8A" w14:textId="77777777" w:rsidR="00EC13DA" w:rsidRDefault="00EC13DA" w:rsidP="00E50CC6">
            <w:pPr>
              <w:pStyle w:val="TAL"/>
              <w:rPr>
                <w:ins w:id="1053" w:author="Nokia" w:date="2024-04-05T10:59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5D65A22A" w14:textId="77777777" w:rsidR="00EC13DA" w:rsidRPr="003D4A7F" w:rsidRDefault="00EC13DA" w:rsidP="00E50CC6">
            <w:pPr>
              <w:pStyle w:val="TAL"/>
              <w:rPr>
                <w:ins w:id="1054" w:author="Nokia" w:date="2024-04-05T10:59:00Z"/>
                <w:rFonts w:eastAsia="SimSun"/>
              </w:rPr>
            </w:pPr>
            <w:ins w:id="1055" w:author="Nokia" w:date="2024-04-05T10:59:00Z">
              <w:r w:rsidRPr="003D4A7F">
                <w:rPr>
                  <w:rFonts w:eastAsia="SimSun"/>
                </w:rPr>
                <w:t>CSI-RS offset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F0B07B7" w14:textId="77777777" w:rsidR="00EC13DA" w:rsidRPr="00C25669" w:rsidRDefault="00EC13DA" w:rsidP="00E50CC6">
            <w:pPr>
              <w:pStyle w:val="TAC"/>
              <w:rPr>
                <w:ins w:id="1056" w:author="Nokia" w:date="2024-04-05T10:59:00Z"/>
                <w:rFonts w:eastAsia="SimSun"/>
              </w:rPr>
            </w:pPr>
            <w:ins w:id="1057" w:author="Nokia" w:date="2024-04-05T10:59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1707" w:type="dxa"/>
            <w:shd w:val="clear" w:color="auto" w:fill="auto"/>
            <w:vAlign w:val="center"/>
          </w:tcPr>
          <w:p w14:paraId="0533C4E3" w14:textId="77777777" w:rsidR="00EC13DA" w:rsidRDefault="00EC13DA" w:rsidP="00E50CC6">
            <w:pPr>
              <w:pStyle w:val="TAC"/>
              <w:rPr>
                <w:ins w:id="1058" w:author="Nokia" w:date="2024-04-05T10:59:00Z"/>
                <w:rFonts w:eastAsia="SimSun"/>
              </w:rPr>
            </w:pPr>
            <w:ins w:id="1059" w:author="Nokia" w:date="2024-04-05T10:59:00Z">
              <w:r w:rsidRPr="003D4A7F">
                <w:rPr>
                  <w:rFonts w:eastAsia="SimSun"/>
                </w:rPr>
                <w:t xml:space="preserve">10 for CSI-RS resources </w:t>
              </w:r>
              <w:r>
                <w:rPr>
                  <w:rFonts w:eastAsia="SimSun"/>
                </w:rPr>
                <w:t>1 and 2</w:t>
              </w:r>
            </w:ins>
          </w:p>
          <w:p w14:paraId="2E14DDEE" w14:textId="77777777" w:rsidR="00EC13DA" w:rsidRPr="003D4A7F" w:rsidRDefault="00EC13DA" w:rsidP="00E50CC6">
            <w:pPr>
              <w:pStyle w:val="TAC"/>
              <w:rPr>
                <w:ins w:id="1060" w:author="Nokia" w:date="2024-04-05T10:59:00Z"/>
                <w:rFonts w:eastAsia="SimSun"/>
              </w:rPr>
            </w:pPr>
            <w:ins w:id="1061" w:author="Nokia" w:date="2024-04-05T10:59:00Z">
              <w:r w:rsidRPr="003D4A7F">
                <w:rPr>
                  <w:rFonts w:eastAsia="SimSun"/>
                </w:rPr>
                <w:t>11 for CSI-RS resources 3</w:t>
              </w:r>
              <w:r>
                <w:rPr>
                  <w:rFonts w:eastAsia="SimSun"/>
                </w:rPr>
                <w:t xml:space="preserve"> and 4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7192C667" w14:textId="77777777" w:rsidR="00EC13DA" w:rsidRDefault="00EC13DA" w:rsidP="00E50CC6">
            <w:pPr>
              <w:pStyle w:val="TAC"/>
              <w:rPr>
                <w:ins w:id="1062" w:author="Nokia" w:date="2024-04-05T10:59:00Z"/>
                <w:rFonts w:eastAsia="SimSun"/>
              </w:rPr>
            </w:pPr>
            <w:ins w:id="1063" w:author="Nokia" w:date="2024-04-05T10:59:00Z">
              <w:r>
                <w:rPr>
                  <w:rFonts w:eastAsia="SimSun"/>
                </w:rPr>
                <w:t>[</w:t>
              </w:r>
              <w:r w:rsidRPr="003D4A7F">
                <w:rPr>
                  <w:rFonts w:eastAsia="SimSun"/>
                </w:rPr>
                <w:t xml:space="preserve">10 for CSI-RS resources </w:t>
              </w:r>
              <w:r>
                <w:rPr>
                  <w:rFonts w:eastAsia="SimSun"/>
                </w:rPr>
                <w:t>5 and 6</w:t>
              </w:r>
            </w:ins>
          </w:p>
          <w:p w14:paraId="26D2608B" w14:textId="77777777" w:rsidR="00EC13DA" w:rsidRPr="00C25669" w:rsidRDefault="00EC13DA" w:rsidP="00E50CC6">
            <w:pPr>
              <w:pStyle w:val="TAC"/>
              <w:rPr>
                <w:ins w:id="1064" w:author="Nokia" w:date="2024-04-05T10:59:00Z"/>
                <w:rFonts w:eastAsia="SimSun"/>
              </w:rPr>
            </w:pPr>
            <w:ins w:id="1065" w:author="Nokia" w:date="2024-04-05T10:59:00Z">
              <w:r w:rsidRPr="003D4A7F">
                <w:rPr>
                  <w:rFonts w:eastAsia="SimSun"/>
                </w:rPr>
                <w:t xml:space="preserve">11 for CSI-RS resources </w:t>
              </w:r>
              <w:r>
                <w:rPr>
                  <w:rFonts w:eastAsia="SimSun"/>
                </w:rPr>
                <w:t>7 and 8]</w:t>
              </w:r>
            </w:ins>
          </w:p>
        </w:tc>
      </w:tr>
      <w:tr w:rsidR="00EC13DA" w:rsidRPr="00C25669" w14:paraId="119E88C2" w14:textId="77777777" w:rsidTr="008A4EE7">
        <w:trPr>
          <w:ins w:id="1066" w:author="Nokia" w:date="2024-04-05T10:59:00Z"/>
        </w:trPr>
        <w:tc>
          <w:tcPr>
            <w:tcW w:w="2537" w:type="dxa"/>
            <w:gridSpan w:val="3"/>
            <w:vMerge/>
            <w:shd w:val="clear" w:color="auto" w:fill="auto"/>
            <w:vAlign w:val="center"/>
          </w:tcPr>
          <w:p w14:paraId="617F5330" w14:textId="77777777" w:rsidR="00EC13DA" w:rsidRDefault="00EC13DA" w:rsidP="00E50CC6">
            <w:pPr>
              <w:pStyle w:val="TAL"/>
              <w:rPr>
                <w:ins w:id="1067" w:author="Nokia" w:date="2024-04-05T10:59:00Z"/>
                <w:rFonts w:eastAsia="SimSun"/>
              </w:rPr>
            </w:pPr>
          </w:p>
        </w:tc>
        <w:tc>
          <w:tcPr>
            <w:tcW w:w="2639" w:type="dxa"/>
            <w:gridSpan w:val="2"/>
            <w:shd w:val="clear" w:color="auto" w:fill="auto"/>
            <w:vAlign w:val="center"/>
          </w:tcPr>
          <w:p w14:paraId="6CA7538B" w14:textId="77777777" w:rsidR="00EC13DA" w:rsidRPr="003D4A7F" w:rsidRDefault="00EC13DA" w:rsidP="00E50CC6">
            <w:pPr>
              <w:pStyle w:val="TAL"/>
              <w:rPr>
                <w:ins w:id="1068" w:author="Nokia" w:date="2024-04-05T10:59:00Z"/>
                <w:rFonts w:eastAsia="SimSun"/>
              </w:rPr>
            </w:pPr>
            <w:ins w:id="1069" w:author="Nokia" w:date="2024-04-05T10:59:00Z">
              <w:r w:rsidRPr="003D4A7F">
                <w:rPr>
                  <w:rFonts w:eastAsia="SimSun"/>
                </w:rPr>
                <w:t>QCL info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A3CE60B" w14:textId="77777777" w:rsidR="00EC13DA" w:rsidRPr="00C25669" w:rsidRDefault="00EC13DA" w:rsidP="00E50CC6">
            <w:pPr>
              <w:pStyle w:val="TAC"/>
              <w:rPr>
                <w:ins w:id="1070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D52193A" w14:textId="77777777" w:rsidR="00EC13DA" w:rsidRPr="00C25669" w:rsidRDefault="00EC13DA" w:rsidP="00E50CC6">
            <w:pPr>
              <w:pStyle w:val="TAC"/>
              <w:rPr>
                <w:ins w:id="1071" w:author="Nokia" w:date="2024-04-05T10:59:00Z"/>
                <w:rFonts w:eastAsia="SimSun"/>
              </w:rPr>
            </w:pPr>
            <w:ins w:id="1072" w:author="Nokia" w:date="2024-04-05T10:59:00Z">
              <w:r w:rsidRPr="003D4A7F">
                <w:rPr>
                  <w:rFonts w:eastAsia="SimSun"/>
                </w:rPr>
                <w:t>TCI state #0</w:t>
              </w:r>
            </w:ins>
          </w:p>
        </w:tc>
      </w:tr>
      <w:tr w:rsidR="00EC13DA" w:rsidRPr="00C25669" w14:paraId="1EA7A5E7" w14:textId="77777777" w:rsidTr="008A4EE7">
        <w:trPr>
          <w:ins w:id="1073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09F14748" w14:textId="77777777" w:rsidR="00EC13DA" w:rsidRPr="00C25669" w:rsidRDefault="00EC13DA" w:rsidP="00E50CC6">
            <w:pPr>
              <w:pStyle w:val="TAL"/>
              <w:rPr>
                <w:ins w:id="1074" w:author="Nokia" w:date="2024-04-05T10:59:00Z"/>
                <w:rFonts w:eastAsia="SimSun"/>
              </w:rPr>
            </w:pPr>
            <w:ins w:id="1075" w:author="Nokia" w:date="2024-04-05T10:5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8484F9B" w14:textId="77777777" w:rsidR="00EC13DA" w:rsidRPr="00C25669" w:rsidRDefault="00EC13DA" w:rsidP="00E50CC6">
            <w:pPr>
              <w:pStyle w:val="TAC"/>
              <w:rPr>
                <w:ins w:id="1076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922947F" w14:textId="77777777" w:rsidR="00EC13DA" w:rsidRPr="00C25669" w:rsidRDefault="00EC13DA" w:rsidP="00E50CC6">
            <w:pPr>
              <w:pStyle w:val="TAC"/>
              <w:rPr>
                <w:ins w:id="1077" w:author="Nokia" w:date="2024-04-05T10:59:00Z"/>
                <w:rFonts w:eastAsia="SimSun"/>
              </w:rPr>
            </w:pPr>
            <w:ins w:id="1078" w:author="Nokia" w:date="2024-04-05T10:59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EC13DA" w:rsidRPr="00C25669" w14:paraId="40998E81" w14:textId="77777777" w:rsidTr="008A4EE7">
        <w:trPr>
          <w:ins w:id="1079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209459A0" w14:textId="77777777" w:rsidR="00EC13DA" w:rsidRPr="00C25669" w:rsidRDefault="00EC13DA" w:rsidP="00E50CC6">
            <w:pPr>
              <w:pStyle w:val="TAL"/>
              <w:rPr>
                <w:ins w:id="1080" w:author="Nokia" w:date="2024-04-05T10:59:00Z"/>
                <w:rFonts w:eastAsia="SimSun"/>
              </w:rPr>
            </w:pPr>
            <w:ins w:id="1081" w:author="Nokia" w:date="2024-04-05T10:59:00Z">
              <w:r>
                <w:rPr>
                  <w:rFonts w:eastAsia="SimSun"/>
                </w:rPr>
                <w:t>Bandwidth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63F0645" w14:textId="77777777" w:rsidR="00EC13DA" w:rsidRPr="00C25669" w:rsidRDefault="00EC13DA" w:rsidP="00E50CC6">
            <w:pPr>
              <w:pStyle w:val="TAC"/>
              <w:rPr>
                <w:ins w:id="1082" w:author="Nokia" w:date="2024-04-05T10:59:00Z"/>
                <w:rFonts w:eastAsia="SimSun"/>
              </w:rPr>
            </w:pPr>
            <w:ins w:id="1083" w:author="Nokia" w:date="2024-04-05T10:59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AE07947" w14:textId="77777777" w:rsidR="00EC13DA" w:rsidRPr="00C25669" w:rsidRDefault="00EC13DA" w:rsidP="00E50CC6">
            <w:pPr>
              <w:pStyle w:val="TAC"/>
              <w:rPr>
                <w:ins w:id="1084" w:author="Nokia" w:date="2024-04-05T10:59:00Z"/>
                <w:rFonts w:eastAsia="SimSun"/>
              </w:rPr>
            </w:pPr>
            <w:ins w:id="1085" w:author="Nokia" w:date="2024-04-05T10:59:00Z"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EC13DA" w:rsidRPr="00C25669" w14:paraId="14FF586E" w14:textId="77777777" w:rsidTr="008A4EE7">
        <w:trPr>
          <w:ins w:id="1086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5DFCD27D" w14:textId="77777777" w:rsidR="00EC13DA" w:rsidRPr="00C25669" w:rsidRDefault="00EC13DA" w:rsidP="00E50CC6">
            <w:pPr>
              <w:pStyle w:val="TAL"/>
              <w:rPr>
                <w:ins w:id="1087" w:author="Nokia" w:date="2024-04-05T10:59:00Z"/>
                <w:rFonts w:eastAsia="SimSun"/>
              </w:rPr>
            </w:pPr>
            <w:ins w:id="1088" w:author="Nokia" w:date="2024-04-05T10:59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723E744" w14:textId="77777777" w:rsidR="00EC13DA" w:rsidRPr="00C25669" w:rsidRDefault="00EC13DA" w:rsidP="00E50CC6">
            <w:pPr>
              <w:pStyle w:val="TAC"/>
              <w:rPr>
                <w:ins w:id="1089" w:author="Nokia" w:date="2024-04-05T10:59:00Z"/>
                <w:rFonts w:eastAsia="SimSun"/>
              </w:rPr>
            </w:pPr>
            <w:ins w:id="1090" w:author="Nokia" w:date="2024-04-05T10:59:00Z">
              <w:r>
                <w:rPr>
                  <w:rFonts w:eastAsia="SimSun"/>
                  <w:lang w:eastAsia="zh-CN"/>
                </w:rPr>
                <w:t>kHz</w:t>
              </w:r>
            </w:ins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76BFE15" w14:textId="77777777" w:rsidR="00EC13DA" w:rsidRPr="00C25669" w:rsidRDefault="00EC13DA" w:rsidP="00E50CC6">
            <w:pPr>
              <w:pStyle w:val="TAC"/>
              <w:rPr>
                <w:ins w:id="1091" w:author="Nokia" w:date="2024-04-05T10:59:00Z"/>
                <w:rFonts w:eastAsia="SimSun"/>
              </w:rPr>
            </w:pPr>
            <w:ins w:id="1092" w:author="Nokia" w:date="2024-04-05T10:59:00Z">
              <w:r>
                <w:rPr>
                  <w:rFonts w:eastAsia="SimSun"/>
                  <w:lang w:eastAsia="zh-CN"/>
                </w:rPr>
                <w:t>15</w:t>
              </w:r>
            </w:ins>
          </w:p>
        </w:tc>
      </w:tr>
      <w:tr w:rsidR="00EC13DA" w:rsidRPr="00C25669" w14:paraId="31A42619" w14:textId="77777777" w:rsidTr="008A4EE7">
        <w:trPr>
          <w:ins w:id="1093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22F01D8C" w14:textId="77777777" w:rsidR="00EC13DA" w:rsidRPr="00C25669" w:rsidRDefault="00EC13DA" w:rsidP="00E50CC6">
            <w:pPr>
              <w:pStyle w:val="TAL"/>
              <w:rPr>
                <w:ins w:id="1094" w:author="Nokia" w:date="2024-04-05T10:59:00Z"/>
                <w:rFonts w:eastAsia="SimSun"/>
              </w:rPr>
            </w:pPr>
            <w:ins w:id="1095" w:author="Nokia" w:date="2024-04-05T10:59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0AA566D" w14:textId="77777777" w:rsidR="00EC13DA" w:rsidRPr="00C25669" w:rsidRDefault="00EC13DA" w:rsidP="00E50CC6">
            <w:pPr>
              <w:pStyle w:val="TAC"/>
              <w:rPr>
                <w:ins w:id="1096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1C29A3E" w14:textId="77777777" w:rsidR="00EC13DA" w:rsidRPr="00C25669" w:rsidRDefault="00EC13DA" w:rsidP="00E50CC6">
            <w:pPr>
              <w:pStyle w:val="TAC"/>
              <w:rPr>
                <w:ins w:id="1097" w:author="Nokia" w:date="2024-04-05T10:59:00Z"/>
                <w:rFonts w:eastAsia="SimSun"/>
              </w:rPr>
            </w:pPr>
            <w:ins w:id="1098" w:author="Nokia" w:date="2024-04-05T10:5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EC13DA" w:rsidRPr="00C25669" w14:paraId="4E5AB294" w14:textId="77777777" w:rsidTr="008A4EE7">
        <w:trPr>
          <w:ins w:id="1099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0156644D" w14:textId="77777777" w:rsidR="00EC13DA" w:rsidRPr="00294AB6" w:rsidRDefault="00EC13DA" w:rsidP="00E50CC6">
            <w:pPr>
              <w:pStyle w:val="TAL"/>
              <w:rPr>
                <w:ins w:id="1100" w:author="Nokia" w:date="2024-04-05T10:59:00Z"/>
                <w:rFonts w:eastAsia="SimSun"/>
              </w:rPr>
            </w:pPr>
            <w:ins w:id="1101" w:author="Nokia" w:date="2024-04-05T10:59:00Z">
              <w:r w:rsidRPr="00294AB6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A52A1EE" w14:textId="77777777" w:rsidR="00EC13DA" w:rsidRPr="00294AB6" w:rsidRDefault="00EC13DA" w:rsidP="00E50CC6">
            <w:pPr>
              <w:pStyle w:val="TAC"/>
              <w:rPr>
                <w:ins w:id="1102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F1B1DFF" w14:textId="77777777" w:rsidR="00EC13DA" w:rsidRPr="00294AB6" w:rsidRDefault="00EC13DA" w:rsidP="00E50CC6">
            <w:pPr>
              <w:pStyle w:val="TAC"/>
              <w:rPr>
                <w:ins w:id="1103" w:author="Nokia" w:date="2024-04-05T10:59:00Z"/>
                <w:rFonts w:eastAsia="SimSun"/>
              </w:rPr>
            </w:pPr>
            <w:ins w:id="1104" w:author="Nokia" w:date="2024-04-05T10:59:00Z">
              <w:r w:rsidRPr="00294AB6">
                <w:rPr>
                  <w:rFonts w:eastAsia="SimSun"/>
                  <w:kern w:val="2"/>
                  <w:lang w:eastAsia="zh-CN"/>
                </w:rPr>
                <w:t>TDLA30-10</w:t>
              </w:r>
            </w:ins>
          </w:p>
        </w:tc>
      </w:tr>
      <w:tr w:rsidR="00EC13DA" w:rsidRPr="00C25669" w14:paraId="1B5E2665" w14:textId="77777777" w:rsidTr="008A4EE7">
        <w:trPr>
          <w:ins w:id="1105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0881A3D2" w14:textId="77777777" w:rsidR="00EC13DA" w:rsidRPr="00294AB6" w:rsidRDefault="00EC13DA" w:rsidP="00E50CC6">
            <w:pPr>
              <w:pStyle w:val="TAL"/>
              <w:rPr>
                <w:ins w:id="1106" w:author="Nokia" w:date="2024-04-05T10:59:00Z"/>
                <w:rFonts w:eastAsia="SimSun"/>
              </w:rPr>
            </w:pPr>
            <w:ins w:id="1107" w:author="Nokia" w:date="2024-04-05T10:59:00Z">
              <w:r w:rsidRPr="00294AB6">
                <w:rPr>
                  <w:rFonts w:eastAsia="SimSun"/>
                </w:rPr>
                <w:t xml:space="preserve">Antenna configuration per </w:t>
              </w:r>
              <w:proofErr w:type="spellStart"/>
              <w:r w:rsidRPr="00294AB6"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07670C6" w14:textId="77777777" w:rsidR="00EC13DA" w:rsidRPr="001424CF" w:rsidRDefault="00EC13DA" w:rsidP="00E50CC6">
            <w:pPr>
              <w:pStyle w:val="TAC"/>
              <w:rPr>
                <w:ins w:id="1108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AD152B2" w14:textId="3FFF1C66" w:rsidR="00EC13DA" w:rsidRPr="001424CF" w:rsidRDefault="00EC13DA" w:rsidP="00E50CC6">
            <w:pPr>
              <w:widowControl w:val="0"/>
              <w:spacing w:after="0"/>
              <w:jc w:val="center"/>
              <w:rPr>
                <w:ins w:id="1109" w:author="Nokia" w:date="2024-04-05T10:59:00Z"/>
                <w:rFonts w:eastAsia="SimSun"/>
              </w:rPr>
            </w:pPr>
            <w:ins w:id="1110" w:author="Nokia" w:date="2024-04-05T10:59:00Z">
              <w:r w:rsidRPr="00294AB6">
                <w:rPr>
                  <w:rFonts w:ascii="Arial" w:eastAsia="SimSun" w:hAnsi="Arial"/>
                  <w:kern w:val="2"/>
                  <w:sz w:val="18"/>
                  <w:lang w:eastAsia="zh-CN"/>
                </w:rPr>
                <w:t xml:space="preserve">High XP </w:t>
              </w:r>
              <w:r>
                <w:rPr>
                  <w:rFonts w:ascii="Arial" w:eastAsia="SimSun" w:hAnsi="Arial"/>
                  <w:kern w:val="2"/>
                  <w:sz w:val="18"/>
                  <w:lang w:eastAsia="zh-CN"/>
                </w:rPr>
                <w:t>8</w:t>
              </w:r>
              <w:r w:rsidRPr="00294AB6">
                <w:rPr>
                  <w:rFonts w:ascii="Arial" w:eastAsia="?? ??" w:hAnsi="Arial"/>
                  <w:kern w:val="2"/>
                  <w:sz w:val="18"/>
                </w:rPr>
                <w:t xml:space="preserve"> x </w:t>
              </w:r>
            </w:ins>
            <w:ins w:id="1111" w:author="Nokia" w:date="2024-04-05T11:01:00Z">
              <w:r w:rsidR="001B4FB4">
                <w:rPr>
                  <w:rFonts w:ascii="Arial" w:eastAsia="?? ??" w:hAnsi="Arial"/>
                  <w:kern w:val="2"/>
                  <w:sz w:val="18"/>
                </w:rPr>
                <w:t>4</w:t>
              </w:r>
            </w:ins>
            <w:ins w:id="1112" w:author="Nokia" w:date="2024-04-05T10:59:00Z">
              <w:r w:rsidRPr="00294AB6">
                <w:rPr>
                  <w:rFonts w:ascii="Arial" w:eastAsia="?? ??" w:hAnsi="Arial"/>
                  <w:kern w:val="2"/>
                  <w:sz w:val="18"/>
                </w:rPr>
                <w:t xml:space="preserve">  </w:t>
              </w:r>
              <w:proofErr w:type="gramStart"/>
              <w:r w:rsidRPr="00294AB6">
                <w:rPr>
                  <w:rFonts w:ascii="Arial" w:eastAsia="?? ??" w:hAnsi="Arial"/>
                  <w:kern w:val="2"/>
                  <w:sz w:val="18"/>
                </w:rPr>
                <w:t xml:space="preserve">   </w:t>
              </w:r>
              <w:r w:rsidRPr="00294AB6">
                <w:rPr>
                  <w:rFonts w:eastAsia="SimSun"/>
                  <w:kern w:val="2"/>
                  <w:lang w:eastAsia="zh-CN"/>
                </w:rPr>
                <w:t>(</w:t>
              </w:r>
              <w:proofErr w:type="gramEnd"/>
              <w:r w:rsidRPr="00294AB6">
                <w:rPr>
                  <w:rFonts w:eastAsia="SimSun"/>
                  <w:kern w:val="2"/>
                  <w:lang w:eastAsia="zh-CN"/>
                </w:rPr>
                <w:t>N1,N2) = (4,1)</w:t>
              </w:r>
            </w:ins>
          </w:p>
        </w:tc>
      </w:tr>
      <w:tr w:rsidR="00EC13DA" w:rsidRPr="00C25669" w14:paraId="463F21CA" w14:textId="77777777" w:rsidTr="008A4EE7">
        <w:trPr>
          <w:ins w:id="1113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05F3BF38" w14:textId="77777777" w:rsidR="00EC13DA" w:rsidRPr="00C25669" w:rsidRDefault="00EC13DA" w:rsidP="00E50CC6">
            <w:pPr>
              <w:pStyle w:val="TAL"/>
              <w:rPr>
                <w:ins w:id="1114" w:author="Nokia" w:date="2024-04-05T10:59:00Z"/>
                <w:rFonts w:eastAsia="SimSun"/>
              </w:rPr>
            </w:pPr>
            <w:ins w:id="1115" w:author="Nokia" w:date="2024-04-05T10:59:00Z">
              <w:r w:rsidRPr="00C2566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2FB889A" w14:textId="77777777" w:rsidR="00EC13DA" w:rsidRPr="00C25669" w:rsidRDefault="00EC13DA" w:rsidP="00E50CC6">
            <w:pPr>
              <w:pStyle w:val="TAC"/>
              <w:rPr>
                <w:ins w:id="1116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6B4842A" w14:textId="77777777" w:rsidR="00EC13DA" w:rsidRPr="00C25669" w:rsidRDefault="00EC13DA" w:rsidP="00E50CC6">
            <w:pPr>
              <w:widowControl w:val="0"/>
              <w:spacing w:after="0"/>
              <w:jc w:val="center"/>
              <w:rPr>
                <w:ins w:id="1117" w:author="Nokia" w:date="2024-04-05T10:59:00Z"/>
                <w:rFonts w:ascii="Arial" w:eastAsia="SimSun" w:hAnsi="Arial"/>
                <w:kern w:val="2"/>
                <w:sz w:val="18"/>
                <w:lang w:eastAsia="zh-CN"/>
              </w:rPr>
            </w:pPr>
            <w:ins w:id="1118" w:author="Nokia" w:date="2024-04-05T10:59:00Z">
              <w:r w:rsidRPr="00C25669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(Note 4)</w:t>
              </w:r>
            </w:ins>
          </w:p>
        </w:tc>
      </w:tr>
      <w:tr w:rsidR="00EC13DA" w:rsidRPr="00C25669" w14:paraId="60CF482F" w14:textId="77777777" w:rsidTr="008A4EE7">
        <w:trPr>
          <w:ins w:id="1119" w:author="Nokia" w:date="2024-04-05T10:59:00Z"/>
        </w:trPr>
        <w:tc>
          <w:tcPr>
            <w:tcW w:w="1707" w:type="dxa"/>
            <w:vMerge w:val="restart"/>
            <w:shd w:val="clear" w:color="auto" w:fill="auto"/>
            <w:vAlign w:val="center"/>
          </w:tcPr>
          <w:p w14:paraId="7F0016C0" w14:textId="77777777" w:rsidR="00EC13DA" w:rsidRPr="00C25669" w:rsidRDefault="00EC13DA" w:rsidP="00E50CC6">
            <w:pPr>
              <w:pStyle w:val="TAL"/>
              <w:rPr>
                <w:ins w:id="1120" w:author="Nokia" w:date="2024-04-05T10:59:00Z"/>
                <w:rFonts w:eastAsia="SimSun"/>
              </w:rPr>
            </w:pPr>
            <w:ins w:id="1121" w:author="Nokia" w:date="2024-04-05T10:59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175B1D2" w14:textId="77777777" w:rsidR="00EC13DA" w:rsidRPr="00C25669" w:rsidRDefault="00EC13DA" w:rsidP="00E50CC6">
            <w:pPr>
              <w:pStyle w:val="TAL"/>
              <w:rPr>
                <w:ins w:id="1122" w:author="Nokia" w:date="2024-04-05T10:59:00Z"/>
                <w:rFonts w:eastAsia="SimSun"/>
              </w:rPr>
            </w:pPr>
            <w:ins w:id="1123" w:author="Nokia" w:date="2024-04-05T10:59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B3398AF" w14:textId="77777777" w:rsidR="00EC13DA" w:rsidRPr="00C25669" w:rsidRDefault="00EC13DA" w:rsidP="00E50CC6">
            <w:pPr>
              <w:pStyle w:val="TAC"/>
              <w:rPr>
                <w:ins w:id="1124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57551C8" w14:textId="77777777" w:rsidR="00EC13DA" w:rsidRPr="00C25669" w:rsidRDefault="00EC13DA" w:rsidP="00E50CC6">
            <w:pPr>
              <w:pStyle w:val="TAC"/>
              <w:rPr>
                <w:ins w:id="1125" w:author="Nokia" w:date="2024-04-05T10:59:00Z"/>
                <w:rFonts w:eastAsia="SimSun"/>
              </w:rPr>
            </w:pPr>
            <w:ins w:id="1126" w:author="Nokia" w:date="2024-04-05T10:59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EC13DA" w:rsidRPr="00C25669" w14:paraId="658352CD" w14:textId="77777777" w:rsidTr="008A4EE7">
        <w:trPr>
          <w:ins w:id="1127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0B112DCF" w14:textId="77777777" w:rsidR="00EC13DA" w:rsidRPr="00C25669" w:rsidRDefault="00EC13DA" w:rsidP="00E50CC6">
            <w:pPr>
              <w:pStyle w:val="TAL"/>
              <w:rPr>
                <w:ins w:id="1128" w:author="Nokia" w:date="2024-04-05T10:59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2D1725E8" w14:textId="77777777" w:rsidR="00EC13DA" w:rsidRPr="00C25669" w:rsidRDefault="00EC13DA" w:rsidP="00E50CC6">
            <w:pPr>
              <w:pStyle w:val="TAL"/>
              <w:rPr>
                <w:ins w:id="1129" w:author="Nokia" w:date="2024-04-05T10:59:00Z"/>
                <w:rFonts w:eastAsia="SimSun"/>
              </w:rPr>
            </w:pPr>
            <w:ins w:id="1130" w:author="Nokia" w:date="2024-04-05T10:59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C160899" w14:textId="77777777" w:rsidR="00EC13DA" w:rsidRPr="00C25669" w:rsidRDefault="00EC13DA" w:rsidP="00E50CC6">
            <w:pPr>
              <w:pStyle w:val="TAC"/>
              <w:rPr>
                <w:ins w:id="1131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454D530" w14:textId="77777777" w:rsidR="00EC13DA" w:rsidRPr="00C25669" w:rsidRDefault="00EC13DA" w:rsidP="00E50CC6">
            <w:pPr>
              <w:pStyle w:val="TAC"/>
              <w:rPr>
                <w:ins w:id="1132" w:author="Nokia" w:date="2024-04-05T10:59:00Z"/>
                <w:rFonts w:eastAsia="SimSun"/>
              </w:rPr>
            </w:pPr>
            <w:ins w:id="1133" w:author="Nokia" w:date="2024-04-05T10:59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EC13DA" w:rsidRPr="00C25669" w14:paraId="4142E470" w14:textId="77777777" w:rsidTr="008A4EE7">
        <w:trPr>
          <w:ins w:id="1134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7A0C5D6F" w14:textId="77777777" w:rsidR="00EC13DA" w:rsidRPr="00C25669" w:rsidRDefault="00EC13DA" w:rsidP="00E50CC6">
            <w:pPr>
              <w:pStyle w:val="TAL"/>
              <w:rPr>
                <w:ins w:id="1135" w:author="Nokia" w:date="2024-04-05T10:59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76958CB" w14:textId="77777777" w:rsidR="00EC13DA" w:rsidRPr="00C25669" w:rsidRDefault="00EC13DA" w:rsidP="00E50CC6">
            <w:pPr>
              <w:pStyle w:val="TAL"/>
              <w:rPr>
                <w:ins w:id="1136" w:author="Nokia" w:date="2024-04-05T10:59:00Z"/>
                <w:rFonts w:eastAsia="SimSun"/>
              </w:rPr>
            </w:pPr>
            <w:ins w:id="1137" w:author="Nokia" w:date="2024-04-05T10:59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F804C1F" w14:textId="77777777" w:rsidR="00EC13DA" w:rsidRPr="00C25669" w:rsidRDefault="00EC13DA" w:rsidP="00E50CC6">
            <w:pPr>
              <w:pStyle w:val="TAC"/>
              <w:rPr>
                <w:ins w:id="1138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7F51C13" w14:textId="77777777" w:rsidR="00EC13DA" w:rsidRPr="00C25669" w:rsidRDefault="00EC13DA" w:rsidP="00E50CC6">
            <w:pPr>
              <w:pStyle w:val="TAC"/>
              <w:rPr>
                <w:ins w:id="1139" w:author="Nokia" w:date="2024-04-05T10:59:00Z"/>
                <w:rFonts w:eastAsia="SimSun"/>
              </w:rPr>
            </w:pPr>
            <w:ins w:id="1140" w:author="Nokia" w:date="2024-04-05T10:59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EC13DA" w:rsidRPr="00C25669" w14:paraId="05578FCC" w14:textId="77777777" w:rsidTr="008A4EE7">
        <w:trPr>
          <w:ins w:id="1141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3E4266DE" w14:textId="77777777" w:rsidR="00EC13DA" w:rsidRPr="00C25669" w:rsidRDefault="00EC13DA" w:rsidP="00E50CC6">
            <w:pPr>
              <w:pStyle w:val="TAL"/>
              <w:rPr>
                <w:ins w:id="1142" w:author="Nokia" w:date="2024-04-05T10:59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147125BF" w14:textId="77777777" w:rsidR="00EC13DA" w:rsidRPr="00C25669" w:rsidRDefault="00EC13DA" w:rsidP="00E50CC6">
            <w:pPr>
              <w:pStyle w:val="TAL"/>
              <w:rPr>
                <w:ins w:id="1143" w:author="Nokia" w:date="2024-04-05T10:59:00Z"/>
                <w:rFonts w:eastAsia="SimSun"/>
              </w:rPr>
            </w:pPr>
            <w:ins w:id="1144" w:author="Nokia" w:date="2024-04-05T10:59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3C1D4B8" w14:textId="77777777" w:rsidR="00EC13DA" w:rsidRPr="00C25669" w:rsidRDefault="00EC13DA" w:rsidP="00E50CC6">
            <w:pPr>
              <w:pStyle w:val="TAC"/>
              <w:rPr>
                <w:ins w:id="1145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E0A89DC" w14:textId="77777777" w:rsidR="00EC13DA" w:rsidRPr="00C25669" w:rsidRDefault="00EC13DA" w:rsidP="00E50CC6">
            <w:pPr>
              <w:pStyle w:val="TAC"/>
              <w:rPr>
                <w:ins w:id="1146" w:author="Nokia" w:date="2024-04-05T10:59:00Z"/>
                <w:rFonts w:eastAsia="SimSun"/>
              </w:rPr>
            </w:pPr>
            <w:ins w:id="1147" w:author="Nokia" w:date="2024-04-05T10:59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EC13DA" w:rsidRPr="00C25669" w14:paraId="50904D1A" w14:textId="77777777" w:rsidTr="008A4EE7">
        <w:trPr>
          <w:ins w:id="1148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0B34348B" w14:textId="77777777" w:rsidR="00EC13DA" w:rsidRPr="00C25669" w:rsidRDefault="00EC13DA" w:rsidP="00E50CC6">
            <w:pPr>
              <w:pStyle w:val="TAL"/>
              <w:rPr>
                <w:ins w:id="1149" w:author="Nokia" w:date="2024-04-05T10:59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6CD06B25" w14:textId="77777777" w:rsidR="00EC13DA" w:rsidRPr="00C25669" w:rsidRDefault="00EC13DA" w:rsidP="00E50CC6">
            <w:pPr>
              <w:pStyle w:val="TAL"/>
              <w:rPr>
                <w:ins w:id="1150" w:author="Nokia" w:date="2024-04-05T10:59:00Z"/>
                <w:rFonts w:eastAsia="SimSun"/>
              </w:rPr>
            </w:pPr>
            <w:ins w:id="1151" w:author="Nokia" w:date="2024-04-05T10:59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2AB628E" w14:textId="77777777" w:rsidR="00EC13DA" w:rsidRPr="00C25669" w:rsidRDefault="00EC13DA" w:rsidP="00E50CC6">
            <w:pPr>
              <w:pStyle w:val="TAC"/>
              <w:rPr>
                <w:ins w:id="1152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3F09BA8" w14:textId="77777777" w:rsidR="00EC13DA" w:rsidRPr="00C25669" w:rsidRDefault="00EC13DA" w:rsidP="00E50CC6">
            <w:pPr>
              <w:pStyle w:val="TAC"/>
              <w:rPr>
                <w:ins w:id="1153" w:author="Nokia" w:date="2024-04-05T10:59:00Z"/>
                <w:rFonts w:eastAsia="SimSun"/>
              </w:rPr>
            </w:pPr>
            <w:ins w:id="1154" w:author="Nokia" w:date="2024-04-05T10:59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EC13DA" w:rsidRPr="00C25669" w14:paraId="57E0A466" w14:textId="77777777" w:rsidTr="008A4EE7">
        <w:trPr>
          <w:ins w:id="1155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4AEACCD0" w14:textId="77777777" w:rsidR="00EC13DA" w:rsidRPr="00C25669" w:rsidRDefault="00EC13DA" w:rsidP="00E50CC6">
            <w:pPr>
              <w:pStyle w:val="TAL"/>
              <w:rPr>
                <w:ins w:id="1156" w:author="Nokia" w:date="2024-04-05T10:59:00Z"/>
                <w:rFonts w:eastAsia="SimSun"/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2CC036C2" w14:textId="77777777" w:rsidR="00EC13DA" w:rsidRPr="00C25669" w:rsidRDefault="00EC13DA" w:rsidP="00E50CC6">
            <w:pPr>
              <w:pStyle w:val="TAL"/>
              <w:rPr>
                <w:ins w:id="1157" w:author="Nokia" w:date="2024-04-05T10:59:00Z"/>
                <w:rFonts w:eastAsia="SimSun"/>
              </w:rPr>
            </w:pPr>
            <w:ins w:id="1158" w:author="Nokia" w:date="2024-04-05T10:59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501793B" w14:textId="77777777" w:rsidR="00EC13DA" w:rsidRPr="00C25669" w:rsidRDefault="00EC13DA" w:rsidP="00E50CC6">
            <w:pPr>
              <w:pStyle w:val="TAC"/>
              <w:rPr>
                <w:ins w:id="1159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494B496" w14:textId="77777777" w:rsidR="00EC13DA" w:rsidRPr="004E679B" w:rsidRDefault="00EC13DA" w:rsidP="00E50CC6">
            <w:pPr>
              <w:pStyle w:val="TAC"/>
              <w:rPr>
                <w:ins w:id="1160" w:author="Nokia" w:date="2024-04-05T10:59:00Z"/>
                <w:rFonts w:eastAsia="SimSun"/>
              </w:rPr>
            </w:pPr>
            <w:ins w:id="1161" w:author="Nokia" w:date="2024-04-05T10:59:00Z">
              <w:r>
                <w:rPr>
                  <w:rFonts w:eastAsia="SimSun"/>
                </w:rPr>
                <w:t>2</w:t>
              </w:r>
            </w:ins>
          </w:p>
        </w:tc>
      </w:tr>
      <w:tr w:rsidR="00EC13DA" w:rsidRPr="00C25669" w14:paraId="64498295" w14:textId="77777777" w:rsidTr="008A4EE7">
        <w:trPr>
          <w:ins w:id="1162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600FC8F3" w14:textId="77777777" w:rsidR="00EC13DA" w:rsidRPr="00C25669" w:rsidRDefault="00EC13DA" w:rsidP="00E50CC6">
            <w:pPr>
              <w:pStyle w:val="TAL"/>
              <w:rPr>
                <w:ins w:id="1163" w:author="Nokia" w:date="2024-04-05T10:59:00Z"/>
                <w:rFonts w:eastAsia="SimSun"/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589D01B2" w14:textId="77777777" w:rsidR="00EC13DA" w:rsidRPr="00C25669" w:rsidRDefault="00EC13DA" w:rsidP="00E50CC6">
            <w:pPr>
              <w:pStyle w:val="TAL"/>
              <w:rPr>
                <w:ins w:id="1164" w:author="Nokia" w:date="2024-04-05T10:59:00Z"/>
                <w:rFonts w:eastAsia="SimSun"/>
              </w:rPr>
            </w:pPr>
            <w:ins w:id="1165" w:author="Nokia" w:date="2024-04-05T10:59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A56E754" w14:textId="77777777" w:rsidR="00EC13DA" w:rsidRPr="00C25669" w:rsidRDefault="00EC13DA" w:rsidP="00E50CC6">
            <w:pPr>
              <w:pStyle w:val="TAC"/>
              <w:rPr>
                <w:ins w:id="1166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2F536F1" w14:textId="77777777" w:rsidR="00EC13DA" w:rsidRPr="00C25669" w:rsidRDefault="00EC13DA" w:rsidP="00E50CC6">
            <w:pPr>
              <w:pStyle w:val="TAC"/>
              <w:rPr>
                <w:ins w:id="1167" w:author="Nokia" w:date="2024-04-05T10:59:00Z"/>
                <w:rFonts w:eastAsia="SimSun"/>
              </w:rPr>
            </w:pPr>
            <w:ins w:id="1168" w:author="Nokia" w:date="2024-04-05T10:59:00Z">
              <w:r>
                <w:rPr>
                  <w:rFonts w:eastAsia="SimSun"/>
                </w:rPr>
                <w:t>Type 1</w:t>
              </w:r>
            </w:ins>
          </w:p>
        </w:tc>
      </w:tr>
      <w:tr w:rsidR="00EC13DA" w:rsidRPr="00C25669" w14:paraId="0D71ECDA" w14:textId="77777777" w:rsidTr="008A4EE7">
        <w:trPr>
          <w:ins w:id="1169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73236F75" w14:textId="77777777" w:rsidR="00EC13DA" w:rsidRPr="00C25669" w:rsidRDefault="00EC13DA" w:rsidP="00E50CC6">
            <w:pPr>
              <w:pStyle w:val="TAL"/>
              <w:rPr>
                <w:ins w:id="1170" w:author="Nokia" w:date="2024-04-05T10:59:00Z"/>
                <w:rFonts w:eastAsia="SimSun"/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3177D9D6" w14:textId="77777777" w:rsidR="00EC13DA" w:rsidRPr="00C25669" w:rsidRDefault="00EC13DA" w:rsidP="00E50CC6">
            <w:pPr>
              <w:pStyle w:val="TAL"/>
              <w:rPr>
                <w:ins w:id="1171" w:author="Nokia" w:date="2024-04-05T10:59:00Z"/>
                <w:rFonts w:eastAsia="SimSun"/>
              </w:rPr>
            </w:pPr>
            <w:ins w:id="1172" w:author="Nokia" w:date="2024-04-05T10:59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DECA3CF" w14:textId="77777777" w:rsidR="00EC13DA" w:rsidRPr="00C25669" w:rsidRDefault="00EC13DA" w:rsidP="00E50CC6">
            <w:pPr>
              <w:pStyle w:val="TAC"/>
              <w:rPr>
                <w:ins w:id="1173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A551776" w14:textId="77777777" w:rsidR="00EC13DA" w:rsidRPr="00C25669" w:rsidRDefault="00EC13DA" w:rsidP="00E50CC6">
            <w:pPr>
              <w:pStyle w:val="TAC"/>
              <w:rPr>
                <w:ins w:id="1174" w:author="Nokia" w:date="2024-04-05T10:59:00Z"/>
                <w:rFonts w:eastAsia="SimSun"/>
              </w:rPr>
            </w:pPr>
            <w:ins w:id="1175" w:author="Nokia" w:date="2024-04-05T10:59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EC13DA" w:rsidRPr="00C25669" w14:paraId="2DCC51E6" w14:textId="77777777" w:rsidTr="008A4EE7">
        <w:trPr>
          <w:ins w:id="1176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669818A5" w14:textId="77777777" w:rsidR="00EC13DA" w:rsidRPr="00C25669" w:rsidRDefault="00EC13DA" w:rsidP="00E50CC6">
            <w:pPr>
              <w:pStyle w:val="TAL"/>
              <w:rPr>
                <w:ins w:id="1177" w:author="Nokia" w:date="2024-04-05T10:59:00Z"/>
                <w:rFonts w:eastAsia="SimSun"/>
                <w:i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73F66DA5" w14:textId="77777777" w:rsidR="00EC13DA" w:rsidRPr="00C25669" w:rsidRDefault="00EC13DA" w:rsidP="00E50CC6">
            <w:pPr>
              <w:pStyle w:val="TAL"/>
              <w:rPr>
                <w:ins w:id="1178" w:author="Nokia" w:date="2024-04-05T10:59:00Z"/>
                <w:rFonts w:eastAsia="SimSun"/>
              </w:rPr>
            </w:pPr>
            <w:ins w:id="1179" w:author="Nokia" w:date="2024-04-05T10:59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FD94EDF" w14:textId="77777777" w:rsidR="00EC13DA" w:rsidRPr="00C25669" w:rsidRDefault="00EC13DA" w:rsidP="00E50CC6">
            <w:pPr>
              <w:pStyle w:val="TAC"/>
              <w:rPr>
                <w:ins w:id="1180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EB3ABA2" w14:textId="77777777" w:rsidR="00EC13DA" w:rsidRPr="00C25669" w:rsidRDefault="00EC13DA" w:rsidP="00E50CC6">
            <w:pPr>
              <w:pStyle w:val="TAC"/>
              <w:rPr>
                <w:ins w:id="1181" w:author="Nokia" w:date="2024-04-05T10:59:00Z"/>
                <w:rFonts w:eastAsia="SimSun"/>
              </w:rPr>
            </w:pPr>
            <w:ins w:id="1182" w:author="Nokia" w:date="2024-04-05T10:59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EC13DA" w:rsidRPr="00C25669" w14:paraId="36986A22" w14:textId="77777777" w:rsidTr="008A4EE7">
        <w:trPr>
          <w:ins w:id="1183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126EBB8D" w14:textId="77777777" w:rsidR="00EC13DA" w:rsidRPr="00C25669" w:rsidRDefault="00EC13DA" w:rsidP="00E50CC6">
            <w:pPr>
              <w:pStyle w:val="TAL"/>
              <w:rPr>
                <w:ins w:id="1184" w:author="Nokia" w:date="2024-04-05T10:59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3D1DBF47" w14:textId="77777777" w:rsidR="00EC13DA" w:rsidRPr="00C25669" w:rsidRDefault="00EC13DA" w:rsidP="00E50CC6">
            <w:pPr>
              <w:pStyle w:val="TAL"/>
              <w:rPr>
                <w:ins w:id="1185" w:author="Nokia" w:date="2024-04-05T10:59:00Z"/>
                <w:rFonts w:eastAsia="SimSun"/>
              </w:rPr>
            </w:pPr>
            <w:ins w:id="1186" w:author="Nokia" w:date="2024-04-05T10:59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93FE355" w14:textId="77777777" w:rsidR="00EC13DA" w:rsidRPr="00C25669" w:rsidRDefault="00EC13DA" w:rsidP="00E50CC6">
            <w:pPr>
              <w:pStyle w:val="TAC"/>
              <w:rPr>
                <w:ins w:id="1187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6300F3DE" w14:textId="77777777" w:rsidR="00EC13DA" w:rsidRPr="008A4EE7" w:rsidRDefault="00EC13DA" w:rsidP="00E50CC6">
            <w:pPr>
              <w:pStyle w:val="TAC"/>
              <w:rPr>
                <w:ins w:id="1188" w:author="Nokia" w:date="2024-04-05T10:59:00Z"/>
                <w:rFonts w:eastAsia="SimSun"/>
              </w:rPr>
            </w:pPr>
            <w:ins w:id="1189" w:author="Nokia" w:date="2024-04-05T10:59:00Z">
              <w:r w:rsidRPr="008A4EE7">
                <w:rPr>
                  <w:rFonts w:eastAsia="SimSun"/>
                </w:rPr>
                <w:t>N/A</w:t>
              </w:r>
            </w:ins>
          </w:p>
        </w:tc>
      </w:tr>
      <w:tr w:rsidR="00EC13DA" w:rsidRPr="00C25669" w14:paraId="78220B07" w14:textId="77777777" w:rsidTr="008A4EE7">
        <w:trPr>
          <w:ins w:id="1190" w:author="Nokia" w:date="2024-04-05T10:59:00Z"/>
        </w:trPr>
        <w:tc>
          <w:tcPr>
            <w:tcW w:w="1707" w:type="dxa"/>
            <w:vMerge w:val="restart"/>
            <w:shd w:val="clear" w:color="auto" w:fill="auto"/>
            <w:vAlign w:val="center"/>
          </w:tcPr>
          <w:p w14:paraId="102C7611" w14:textId="77777777" w:rsidR="00EC13DA" w:rsidRPr="00C25669" w:rsidRDefault="00EC13DA" w:rsidP="00E50CC6">
            <w:pPr>
              <w:pStyle w:val="TAL"/>
              <w:rPr>
                <w:ins w:id="1191" w:author="Nokia" w:date="2024-04-05T10:59:00Z"/>
                <w:rFonts w:eastAsia="SimSun"/>
              </w:rPr>
            </w:pPr>
            <w:ins w:id="1192" w:author="Nokia" w:date="2024-04-05T10:5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14BA2A3E" w14:textId="77777777" w:rsidR="00EC13DA" w:rsidRPr="00C25669" w:rsidRDefault="00EC13DA" w:rsidP="00E50CC6">
            <w:pPr>
              <w:pStyle w:val="TAL"/>
              <w:rPr>
                <w:ins w:id="1193" w:author="Nokia" w:date="2024-04-05T10:59:00Z"/>
                <w:rFonts w:eastAsia="SimSun" w:cs="Arial"/>
                <w:szCs w:val="18"/>
              </w:rPr>
            </w:pPr>
            <w:ins w:id="1194" w:author="Nokia" w:date="2024-04-05T10:59:00Z">
              <w:r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4F34B9D" w14:textId="77777777" w:rsidR="00EC13DA" w:rsidRPr="00C25669" w:rsidRDefault="00EC13DA" w:rsidP="00E50CC6">
            <w:pPr>
              <w:pStyle w:val="TAC"/>
              <w:rPr>
                <w:ins w:id="1195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44A89DA0" w14:textId="77777777" w:rsidR="00EC13DA" w:rsidRPr="008A4EE7" w:rsidRDefault="00EC13DA" w:rsidP="00E50CC6">
            <w:pPr>
              <w:pStyle w:val="TAC"/>
              <w:rPr>
                <w:ins w:id="1196" w:author="Nokia" w:date="2024-04-05T10:59:00Z"/>
                <w:rFonts w:eastAsia="SimSun"/>
              </w:rPr>
            </w:pPr>
            <w:ins w:id="1197" w:author="Nokia" w:date="2024-04-05T10:59:00Z">
              <w:r w:rsidRPr="008A4EE7">
                <w:rPr>
                  <w:rFonts w:eastAsia="SimSun"/>
                </w:rPr>
                <w:t>1000[,1001]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13B3E9EE" w14:textId="77777777" w:rsidR="00EC13DA" w:rsidRPr="008A4EE7" w:rsidRDefault="00EC13DA" w:rsidP="00E50CC6">
            <w:pPr>
              <w:pStyle w:val="TAC"/>
              <w:rPr>
                <w:ins w:id="1198" w:author="Nokia" w:date="2024-04-05T10:59:00Z"/>
                <w:rFonts w:eastAsia="SimSun"/>
              </w:rPr>
            </w:pPr>
            <w:ins w:id="1199" w:author="Nokia" w:date="2024-04-05T10:59:00Z">
              <w:r w:rsidRPr="008A4EE7">
                <w:rPr>
                  <w:rFonts w:eastAsia="SimSun"/>
                </w:rPr>
                <w:t>1000[,1001]</w:t>
              </w:r>
            </w:ins>
          </w:p>
        </w:tc>
      </w:tr>
      <w:tr w:rsidR="00EC13DA" w:rsidRPr="00C25669" w14:paraId="4A3B111A" w14:textId="77777777" w:rsidTr="008A4EE7">
        <w:trPr>
          <w:ins w:id="1200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4D0DF4E4" w14:textId="77777777" w:rsidR="00EC13DA" w:rsidRPr="00C25669" w:rsidRDefault="00EC13DA" w:rsidP="00E50CC6">
            <w:pPr>
              <w:pStyle w:val="TAL"/>
              <w:rPr>
                <w:ins w:id="1201" w:author="Nokia" w:date="2024-04-05T10:59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2B78B7A8" w14:textId="77777777" w:rsidR="00EC13DA" w:rsidRDefault="00EC13DA" w:rsidP="00E50CC6">
            <w:pPr>
              <w:pStyle w:val="TAL"/>
              <w:rPr>
                <w:ins w:id="1202" w:author="Nokia" w:date="2024-04-05T10:59:00Z"/>
                <w:rFonts w:eastAsia="SimSun" w:cs="Arial"/>
                <w:szCs w:val="18"/>
              </w:rPr>
            </w:pPr>
            <w:ins w:id="1203" w:author="Nokia" w:date="2024-04-05T10:59:00Z">
              <w:r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12A5FED" w14:textId="77777777" w:rsidR="00EC13DA" w:rsidRPr="00C25669" w:rsidRDefault="00EC13DA" w:rsidP="00E50CC6">
            <w:pPr>
              <w:pStyle w:val="TAC"/>
              <w:rPr>
                <w:ins w:id="1204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61AEF444" w14:textId="77777777" w:rsidR="00EC13DA" w:rsidRPr="008A4EE7" w:rsidRDefault="00EC13DA" w:rsidP="00E50CC6">
            <w:pPr>
              <w:pStyle w:val="TAC"/>
              <w:rPr>
                <w:ins w:id="1205" w:author="Nokia" w:date="2024-04-05T10:59:00Z"/>
                <w:rFonts w:eastAsia="SimSun"/>
              </w:rPr>
            </w:pPr>
            <w:ins w:id="1206" w:author="Nokia" w:date="2024-04-05T10:59:00Z">
              <w:r w:rsidRPr="008A4EE7">
                <w:rPr>
                  <w:rFonts w:eastAsia="SimSun"/>
                </w:rPr>
                <w:t>TCI State #1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0FDDC77F" w14:textId="77777777" w:rsidR="00EC13DA" w:rsidRPr="008A4EE7" w:rsidRDefault="00EC13DA" w:rsidP="00E50CC6">
            <w:pPr>
              <w:pStyle w:val="TAC"/>
              <w:rPr>
                <w:ins w:id="1207" w:author="Nokia" w:date="2024-04-05T10:59:00Z"/>
                <w:rFonts w:eastAsia="SimSun"/>
              </w:rPr>
            </w:pPr>
            <w:ins w:id="1208" w:author="Nokia" w:date="2024-04-05T10:59:00Z">
              <w:r w:rsidRPr="008A4EE7">
                <w:rPr>
                  <w:rFonts w:eastAsia="SimSun"/>
                </w:rPr>
                <w:t>TCI State #2</w:t>
              </w:r>
            </w:ins>
          </w:p>
        </w:tc>
      </w:tr>
      <w:tr w:rsidR="00EC13DA" w:rsidRPr="00C25669" w14:paraId="627F02C0" w14:textId="77777777" w:rsidTr="008A4EE7">
        <w:trPr>
          <w:ins w:id="1209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570BF49A" w14:textId="77777777" w:rsidR="00EC13DA" w:rsidRPr="00C25669" w:rsidRDefault="00EC13DA" w:rsidP="00E50CC6">
            <w:pPr>
              <w:pStyle w:val="TAL"/>
              <w:rPr>
                <w:ins w:id="1210" w:author="Nokia" w:date="2024-04-05T10:59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00B38FD7" w14:textId="77777777" w:rsidR="00EC13DA" w:rsidRPr="00C25669" w:rsidRDefault="00EC13DA" w:rsidP="00E50CC6">
            <w:pPr>
              <w:pStyle w:val="TAL"/>
              <w:rPr>
                <w:ins w:id="1211" w:author="Nokia" w:date="2024-04-05T10:59:00Z"/>
                <w:rFonts w:eastAsia="SimSun" w:cs="Arial"/>
                <w:szCs w:val="18"/>
              </w:rPr>
            </w:pPr>
            <w:ins w:id="1212" w:author="Nokia" w:date="2024-04-05T10:5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3A1E10F" w14:textId="77777777" w:rsidR="00EC13DA" w:rsidRPr="00C25669" w:rsidRDefault="00EC13DA" w:rsidP="00E50CC6">
            <w:pPr>
              <w:pStyle w:val="TAC"/>
              <w:rPr>
                <w:ins w:id="1213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7443A788" w14:textId="77777777" w:rsidR="00EC13DA" w:rsidRPr="008A4EE7" w:rsidRDefault="00EC13DA" w:rsidP="00E50CC6">
            <w:pPr>
              <w:pStyle w:val="TAC"/>
              <w:rPr>
                <w:ins w:id="1214" w:author="Nokia" w:date="2024-04-05T10:59:00Z"/>
                <w:rFonts w:eastAsia="SimSun"/>
              </w:rPr>
            </w:pPr>
            <w:ins w:id="1215" w:author="Nokia" w:date="2024-04-05T10:59:00Z">
              <w:r w:rsidRPr="008A4EE7">
                <w:rPr>
                  <w:rFonts w:eastAsia="SimSun"/>
                </w:rPr>
                <w:t>Type 1</w:t>
              </w:r>
            </w:ins>
          </w:p>
        </w:tc>
      </w:tr>
      <w:tr w:rsidR="00EC13DA" w:rsidRPr="00C25669" w14:paraId="7549B259" w14:textId="77777777" w:rsidTr="008A4EE7">
        <w:trPr>
          <w:ins w:id="1216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3D996162" w14:textId="77777777" w:rsidR="00EC13DA" w:rsidRPr="00C25669" w:rsidRDefault="00EC13DA" w:rsidP="00E50CC6">
            <w:pPr>
              <w:pStyle w:val="TAL"/>
              <w:rPr>
                <w:ins w:id="1217" w:author="Nokia" w:date="2024-04-05T10:59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4039BA14" w14:textId="77777777" w:rsidR="00EC13DA" w:rsidRPr="00C25669" w:rsidRDefault="00EC13DA" w:rsidP="00E50CC6">
            <w:pPr>
              <w:pStyle w:val="TAL"/>
              <w:rPr>
                <w:ins w:id="1218" w:author="Nokia" w:date="2024-04-05T10:59:00Z"/>
                <w:rFonts w:eastAsia="SimSun"/>
              </w:rPr>
            </w:pPr>
            <w:ins w:id="1219" w:author="Nokia" w:date="2024-04-05T10:5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1A46411" w14:textId="77777777" w:rsidR="00EC13DA" w:rsidRPr="00C25669" w:rsidRDefault="00EC13DA" w:rsidP="00E50CC6">
            <w:pPr>
              <w:pStyle w:val="TAC"/>
              <w:rPr>
                <w:ins w:id="1220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A9F88A4" w14:textId="77777777" w:rsidR="00EC13DA" w:rsidRPr="008A4EE7" w:rsidRDefault="00EC13DA" w:rsidP="00E50CC6">
            <w:pPr>
              <w:pStyle w:val="TAC"/>
              <w:rPr>
                <w:ins w:id="1221" w:author="Nokia" w:date="2024-04-05T10:59:00Z"/>
                <w:rFonts w:eastAsia="SimSun"/>
              </w:rPr>
            </w:pPr>
            <w:ins w:id="1222" w:author="Nokia" w:date="2024-04-05T10:59:00Z">
              <w:r w:rsidRPr="008A4EE7">
                <w:rPr>
                  <w:rFonts w:eastAsia="SimSun"/>
                </w:rPr>
                <w:t>1</w:t>
              </w:r>
            </w:ins>
          </w:p>
        </w:tc>
      </w:tr>
      <w:tr w:rsidR="00EC13DA" w:rsidRPr="00C25669" w14:paraId="45501817" w14:textId="77777777" w:rsidTr="008A4EE7">
        <w:trPr>
          <w:ins w:id="1223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274C0392" w14:textId="77777777" w:rsidR="00EC13DA" w:rsidRPr="00C25669" w:rsidRDefault="00EC13DA" w:rsidP="00E50CC6">
            <w:pPr>
              <w:pStyle w:val="TAL"/>
              <w:rPr>
                <w:ins w:id="1224" w:author="Nokia" w:date="2024-04-05T10:59:00Z"/>
                <w:rFonts w:eastAsia="SimSun"/>
              </w:rPr>
            </w:pPr>
          </w:p>
        </w:tc>
        <w:tc>
          <w:tcPr>
            <w:tcW w:w="3469" w:type="dxa"/>
            <w:gridSpan w:val="4"/>
            <w:shd w:val="clear" w:color="auto" w:fill="auto"/>
            <w:vAlign w:val="center"/>
          </w:tcPr>
          <w:p w14:paraId="2A31C43E" w14:textId="77777777" w:rsidR="00EC13DA" w:rsidRPr="00C25669" w:rsidRDefault="00EC13DA" w:rsidP="00E50CC6">
            <w:pPr>
              <w:pStyle w:val="TAL"/>
              <w:rPr>
                <w:ins w:id="1225" w:author="Nokia" w:date="2024-04-05T10:59:00Z"/>
                <w:rFonts w:eastAsia="SimSun"/>
              </w:rPr>
            </w:pPr>
            <w:ins w:id="1226" w:author="Nokia" w:date="2024-04-05T10:5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2424DF2" w14:textId="77777777" w:rsidR="00EC13DA" w:rsidRPr="00C25669" w:rsidRDefault="00EC13DA" w:rsidP="00E50CC6">
            <w:pPr>
              <w:pStyle w:val="TAC"/>
              <w:rPr>
                <w:ins w:id="1227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54B52B6F" w14:textId="77777777" w:rsidR="00EC13DA" w:rsidRPr="008A4EE7" w:rsidRDefault="00EC13DA" w:rsidP="00E50CC6">
            <w:pPr>
              <w:pStyle w:val="TAC"/>
              <w:rPr>
                <w:ins w:id="1228" w:author="Nokia" w:date="2024-04-05T10:59:00Z"/>
                <w:rFonts w:eastAsia="SimSun"/>
                <w:lang w:eastAsia="zh-CN"/>
              </w:rPr>
            </w:pPr>
            <w:ins w:id="1229" w:author="Nokia" w:date="2024-04-05T10:59:00Z">
              <w:r w:rsidRPr="008A4EE7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EC13DA" w:rsidRPr="00C25669" w14:paraId="0B61AC02" w14:textId="77777777" w:rsidTr="008A4EE7">
        <w:trPr>
          <w:ins w:id="1230" w:author="Nokia" w:date="2024-04-05T10:59:00Z"/>
        </w:trPr>
        <w:tc>
          <w:tcPr>
            <w:tcW w:w="1707" w:type="dxa"/>
            <w:vMerge w:val="restart"/>
            <w:shd w:val="clear" w:color="auto" w:fill="auto"/>
            <w:vAlign w:val="center"/>
          </w:tcPr>
          <w:p w14:paraId="2CB9113C" w14:textId="77777777" w:rsidR="00EC13DA" w:rsidRPr="00C25669" w:rsidRDefault="00EC13DA" w:rsidP="00E50CC6">
            <w:pPr>
              <w:pStyle w:val="TAL"/>
              <w:rPr>
                <w:ins w:id="1231" w:author="Nokia" w:date="2024-04-05T10:59:00Z"/>
                <w:rFonts w:eastAsia="SimSun"/>
              </w:rPr>
            </w:pPr>
            <w:ins w:id="1232" w:author="Nokia" w:date="2024-04-05T10:59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52D6ED55" w14:textId="77777777" w:rsidR="00EC13DA" w:rsidRPr="00C25669" w:rsidRDefault="00EC13DA" w:rsidP="00E50CC6">
            <w:pPr>
              <w:pStyle w:val="TAL"/>
              <w:rPr>
                <w:ins w:id="1233" w:author="Nokia" w:date="2024-04-05T10:59:00Z"/>
                <w:rFonts w:eastAsia="SimSun"/>
              </w:rPr>
            </w:pPr>
            <w:ins w:id="1234" w:author="Nokia" w:date="2024-04-05T10:59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76" w:type="dxa"/>
            <w:shd w:val="clear" w:color="auto" w:fill="auto"/>
            <w:vAlign w:val="center"/>
          </w:tcPr>
          <w:p w14:paraId="1A5BBB1C" w14:textId="77777777" w:rsidR="00EC13DA" w:rsidRPr="00C25669" w:rsidRDefault="00EC13DA" w:rsidP="00E50CC6">
            <w:pPr>
              <w:pStyle w:val="TAL"/>
              <w:rPr>
                <w:ins w:id="1235" w:author="Nokia" w:date="2024-04-05T10:59:00Z"/>
                <w:rFonts w:eastAsia="SimSun"/>
              </w:rPr>
            </w:pPr>
            <w:ins w:id="1236" w:author="Nokia" w:date="2024-04-05T10:5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C25E3DC" w14:textId="77777777" w:rsidR="00EC13DA" w:rsidRPr="00C25669" w:rsidRDefault="00EC13DA" w:rsidP="00E50CC6">
            <w:pPr>
              <w:pStyle w:val="TAC"/>
              <w:rPr>
                <w:ins w:id="1237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64A33BB9" w14:textId="77777777" w:rsidR="00EC13DA" w:rsidRPr="008A4EE7" w:rsidRDefault="00EC13DA" w:rsidP="00E50CC6">
            <w:pPr>
              <w:pStyle w:val="TAC"/>
              <w:rPr>
                <w:ins w:id="1238" w:author="Nokia" w:date="2024-04-05T10:59:00Z"/>
                <w:rFonts w:eastAsia="SimSun"/>
              </w:rPr>
            </w:pPr>
            <w:ins w:id="1239" w:author="Nokia" w:date="2024-04-05T10:59:00Z">
              <w:r w:rsidRPr="008A4EE7"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65370903" w14:textId="77777777" w:rsidR="00EC13DA" w:rsidRPr="008A4EE7" w:rsidRDefault="00EC13DA" w:rsidP="00E50CC6">
            <w:pPr>
              <w:pStyle w:val="TAC"/>
              <w:rPr>
                <w:ins w:id="1240" w:author="Nokia" w:date="2024-04-05T10:59:00Z"/>
                <w:rFonts w:eastAsia="SimSun"/>
                <w:lang w:eastAsia="zh-CN"/>
              </w:rPr>
            </w:pPr>
            <w:ins w:id="1241" w:author="Nokia" w:date="2024-04-05T10:59:00Z">
              <w:r w:rsidRPr="008A4EE7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EC13DA" w:rsidRPr="00C25669" w14:paraId="0348A92C" w14:textId="77777777" w:rsidTr="008A4EE7">
        <w:trPr>
          <w:ins w:id="1242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3D107C21" w14:textId="77777777" w:rsidR="00EC13DA" w:rsidRPr="00C25669" w:rsidRDefault="00EC13DA" w:rsidP="00E50CC6">
            <w:pPr>
              <w:pStyle w:val="TAL"/>
              <w:rPr>
                <w:ins w:id="1243" w:author="Nokia" w:date="2024-04-05T10:59:00Z"/>
                <w:rFonts w:eastAsia="SimSun"/>
              </w:rPr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3C76C8B1" w14:textId="77777777" w:rsidR="00EC13DA" w:rsidRPr="00C25669" w:rsidRDefault="00EC13DA" w:rsidP="00E50CC6">
            <w:pPr>
              <w:pStyle w:val="TAL"/>
              <w:rPr>
                <w:ins w:id="1244" w:author="Nokia" w:date="2024-04-05T10:59:00Z"/>
                <w:rFonts w:eastAsia="SimSun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33FE0BD0" w14:textId="77777777" w:rsidR="00EC13DA" w:rsidRPr="00C25669" w:rsidRDefault="00EC13DA" w:rsidP="00E50CC6">
            <w:pPr>
              <w:pStyle w:val="TAL"/>
              <w:rPr>
                <w:ins w:id="1245" w:author="Nokia" w:date="2024-04-05T10:59:00Z"/>
                <w:rFonts w:eastAsia="SimSun"/>
              </w:rPr>
            </w:pPr>
            <w:ins w:id="1246" w:author="Nokia" w:date="2024-04-05T10:5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417F86A" w14:textId="77777777" w:rsidR="00EC13DA" w:rsidRPr="00C25669" w:rsidRDefault="00EC13DA" w:rsidP="00E50CC6">
            <w:pPr>
              <w:pStyle w:val="TAC"/>
              <w:rPr>
                <w:ins w:id="1247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16A1C9C9" w14:textId="77777777" w:rsidR="00EC13DA" w:rsidRPr="00C25669" w:rsidRDefault="00EC13DA" w:rsidP="00E50CC6">
            <w:pPr>
              <w:pStyle w:val="TAC"/>
              <w:rPr>
                <w:ins w:id="1248" w:author="Nokia" w:date="2024-04-05T10:59:00Z"/>
                <w:rFonts w:eastAsia="SimSun"/>
                <w:lang w:eastAsia="zh-CN"/>
              </w:rPr>
            </w:pPr>
            <w:ins w:id="1249" w:author="Nokia" w:date="2024-04-05T10:59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57C6DE3D" w14:textId="77777777" w:rsidR="00EC13DA" w:rsidRPr="00C25669" w:rsidRDefault="00EC13DA" w:rsidP="00E50CC6">
            <w:pPr>
              <w:pStyle w:val="TAC"/>
              <w:rPr>
                <w:ins w:id="1250" w:author="Nokia" w:date="2024-04-05T10:59:00Z"/>
                <w:rFonts w:eastAsia="SimSun"/>
                <w:lang w:eastAsia="zh-CN"/>
              </w:rPr>
            </w:pPr>
            <w:ins w:id="1251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EC13DA" w:rsidRPr="00C25669" w14:paraId="379D8375" w14:textId="77777777" w:rsidTr="008A4EE7">
        <w:trPr>
          <w:ins w:id="1252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158EBCC0" w14:textId="77777777" w:rsidR="00EC13DA" w:rsidRPr="00C25669" w:rsidRDefault="00EC13DA" w:rsidP="00E50CC6">
            <w:pPr>
              <w:pStyle w:val="TAL"/>
              <w:rPr>
                <w:ins w:id="1253" w:author="Nokia" w:date="2024-04-05T10:59:00Z"/>
                <w:rFonts w:eastAsia="SimSun"/>
              </w:rPr>
            </w:pPr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1FEBDB56" w14:textId="77777777" w:rsidR="00EC13DA" w:rsidRPr="00C25669" w:rsidRDefault="00EC13DA" w:rsidP="00E50CC6">
            <w:pPr>
              <w:pStyle w:val="TAL"/>
              <w:rPr>
                <w:ins w:id="1254" w:author="Nokia" w:date="2024-04-05T10:59:00Z"/>
                <w:rFonts w:eastAsia="SimSun"/>
              </w:rPr>
            </w:pPr>
            <w:ins w:id="1255" w:author="Nokia" w:date="2024-04-05T10:59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76" w:type="dxa"/>
            <w:shd w:val="clear" w:color="auto" w:fill="auto"/>
            <w:vAlign w:val="center"/>
          </w:tcPr>
          <w:p w14:paraId="364A2498" w14:textId="77777777" w:rsidR="00EC13DA" w:rsidRPr="00C25669" w:rsidRDefault="00EC13DA" w:rsidP="00E50CC6">
            <w:pPr>
              <w:pStyle w:val="TAL"/>
              <w:rPr>
                <w:ins w:id="1256" w:author="Nokia" w:date="2024-04-05T10:59:00Z"/>
                <w:rFonts w:eastAsia="SimSun"/>
              </w:rPr>
            </w:pPr>
            <w:ins w:id="1257" w:author="Nokia" w:date="2024-04-05T10:5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56AB774" w14:textId="77777777" w:rsidR="00EC13DA" w:rsidRPr="00C25669" w:rsidRDefault="00EC13DA" w:rsidP="00E50CC6">
            <w:pPr>
              <w:pStyle w:val="TAC"/>
              <w:rPr>
                <w:ins w:id="1258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7A0CCDFB" w14:textId="77777777" w:rsidR="00EC13DA" w:rsidRPr="00C25669" w:rsidRDefault="00EC13DA" w:rsidP="00E50CC6">
            <w:pPr>
              <w:pStyle w:val="TAC"/>
              <w:rPr>
                <w:ins w:id="1259" w:author="Nokia" w:date="2024-04-05T10:59:00Z"/>
                <w:rFonts w:eastAsia="SimSun"/>
                <w:lang w:eastAsia="zh-CN"/>
              </w:rPr>
            </w:pPr>
            <w:ins w:id="1260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58470527" w14:textId="77777777" w:rsidR="00EC13DA" w:rsidRPr="00C25669" w:rsidRDefault="00EC13DA" w:rsidP="00E50CC6">
            <w:pPr>
              <w:pStyle w:val="TAC"/>
              <w:rPr>
                <w:ins w:id="1261" w:author="Nokia" w:date="2024-04-05T10:59:00Z"/>
                <w:rFonts w:eastAsia="SimSun"/>
                <w:lang w:eastAsia="zh-CN"/>
              </w:rPr>
            </w:pPr>
            <w:ins w:id="1262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EC13DA" w:rsidRPr="00C25669" w14:paraId="1AA7981C" w14:textId="77777777" w:rsidTr="008A4EE7">
        <w:trPr>
          <w:ins w:id="1263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30C8F4A0" w14:textId="77777777" w:rsidR="00EC13DA" w:rsidRPr="00C25669" w:rsidRDefault="00EC13DA" w:rsidP="00E50CC6">
            <w:pPr>
              <w:pStyle w:val="TAL"/>
              <w:rPr>
                <w:ins w:id="1264" w:author="Nokia" w:date="2024-04-05T10:59:00Z"/>
                <w:rFonts w:eastAsia="SimSun"/>
              </w:rPr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285D5ECA" w14:textId="77777777" w:rsidR="00EC13DA" w:rsidRPr="00C25669" w:rsidRDefault="00EC13DA" w:rsidP="00E50CC6">
            <w:pPr>
              <w:pStyle w:val="TAL"/>
              <w:rPr>
                <w:ins w:id="1265" w:author="Nokia" w:date="2024-04-05T10:59:00Z"/>
                <w:rFonts w:eastAsia="SimSun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210A3BDC" w14:textId="77777777" w:rsidR="00EC13DA" w:rsidRPr="00C25669" w:rsidRDefault="00EC13DA" w:rsidP="00E50CC6">
            <w:pPr>
              <w:pStyle w:val="TAL"/>
              <w:rPr>
                <w:ins w:id="1266" w:author="Nokia" w:date="2024-04-05T10:59:00Z"/>
                <w:rFonts w:eastAsia="SimSun"/>
              </w:rPr>
            </w:pPr>
            <w:ins w:id="1267" w:author="Nokia" w:date="2024-04-05T10:5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0A71D8C" w14:textId="77777777" w:rsidR="00EC13DA" w:rsidRPr="00C25669" w:rsidRDefault="00EC13DA" w:rsidP="00E50CC6">
            <w:pPr>
              <w:pStyle w:val="TAC"/>
              <w:rPr>
                <w:ins w:id="1268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4625474B" w14:textId="77777777" w:rsidR="00EC13DA" w:rsidRPr="00C25669" w:rsidRDefault="00EC13DA" w:rsidP="00E50CC6">
            <w:pPr>
              <w:pStyle w:val="TAC"/>
              <w:rPr>
                <w:ins w:id="1269" w:author="Nokia" w:date="2024-04-05T10:59:00Z"/>
                <w:rFonts w:eastAsia="SimSun"/>
                <w:lang w:eastAsia="zh-CN"/>
              </w:rPr>
            </w:pPr>
            <w:ins w:id="1270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1F2CF45F" w14:textId="77777777" w:rsidR="00EC13DA" w:rsidRPr="00C25669" w:rsidRDefault="00EC13DA" w:rsidP="00E50CC6">
            <w:pPr>
              <w:pStyle w:val="TAC"/>
              <w:rPr>
                <w:ins w:id="1271" w:author="Nokia" w:date="2024-04-05T10:59:00Z"/>
                <w:rFonts w:eastAsia="SimSun"/>
                <w:lang w:eastAsia="zh-CN"/>
              </w:rPr>
            </w:pPr>
            <w:ins w:id="1272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EC13DA" w:rsidRPr="00C25669" w14:paraId="643B6AE0" w14:textId="77777777" w:rsidTr="008A4EE7">
        <w:trPr>
          <w:ins w:id="1273" w:author="Nokia" w:date="2024-04-05T10:59:00Z"/>
        </w:trPr>
        <w:tc>
          <w:tcPr>
            <w:tcW w:w="1707" w:type="dxa"/>
            <w:vMerge w:val="restart"/>
            <w:shd w:val="clear" w:color="auto" w:fill="auto"/>
            <w:vAlign w:val="center"/>
          </w:tcPr>
          <w:p w14:paraId="2A833B79" w14:textId="77777777" w:rsidR="00EC13DA" w:rsidRPr="00C25669" w:rsidRDefault="00EC13DA" w:rsidP="00E50CC6">
            <w:pPr>
              <w:pStyle w:val="TAL"/>
              <w:rPr>
                <w:ins w:id="1274" w:author="Nokia" w:date="2024-04-05T10:59:00Z"/>
                <w:rFonts w:eastAsia="SimSun"/>
              </w:rPr>
            </w:pPr>
            <w:ins w:id="1275" w:author="Nokia" w:date="2024-04-05T10:59:00Z">
              <w:r>
                <w:rPr>
                  <w:rFonts w:eastAsia="SimSun"/>
                </w:rPr>
                <w:t>TCI State #2</w:t>
              </w:r>
            </w:ins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078D4782" w14:textId="77777777" w:rsidR="00EC13DA" w:rsidRPr="00C25669" w:rsidRDefault="00EC13DA" w:rsidP="00E50CC6">
            <w:pPr>
              <w:pStyle w:val="TAL"/>
              <w:rPr>
                <w:ins w:id="1276" w:author="Nokia" w:date="2024-04-05T10:59:00Z"/>
                <w:rFonts w:eastAsia="SimSun"/>
              </w:rPr>
            </w:pPr>
            <w:ins w:id="1277" w:author="Nokia" w:date="2024-04-05T10:59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76" w:type="dxa"/>
            <w:shd w:val="clear" w:color="auto" w:fill="auto"/>
            <w:vAlign w:val="center"/>
          </w:tcPr>
          <w:p w14:paraId="51FD02B1" w14:textId="77777777" w:rsidR="00EC13DA" w:rsidRDefault="00EC13DA" w:rsidP="00E50CC6">
            <w:pPr>
              <w:pStyle w:val="TAL"/>
              <w:rPr>
                <w:ins w:id="1278" w:author="Nokia" w:date="2024-04-05T10:59:00Z"/>
                <w:rFonts w:eastAsia="SimSun"/>
              </w:rPr>
            </w:pPr>
            <w:ins w:id="1279" w:author="Nokia" w:date="2024-04-05T10:5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25D308A" w14:textId="77777777" w:rsidR="00EC13DA" w:rsidRPr="00C25669" w:rsidRDefault="00EC13DA" w:rsidP="00E50CC6">
            <w:pPr>
              <w:pStyle w:val="TAC"/>
              <w:rPr>
                <w:ins w:id="1280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7C1C2214" w14:textId="77777777" w:rsidR="00EC13DA" w:rsidRPr="00C25669" w:rsidRDefault="00EC13DA" w:rsidP="00E50CC6">
            <w:pPr>
              <w:pStyle w:val="TAC"/>
              <w:rPr>
                <w:ins w:id="1281" w:author="Nokia" w:date="2024-04-05T10:59:00Z"/>
                <w:rFonts w:eastAsia="SimSun"/>
                <w:lang w:eastAsia="zh-CN"/>
              </w:rPr>
            </w:pPr>
            <w:ins w:id="1282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5E545485" w14:textId="77777777" w:rsidR="00EC13DA" w:rsidRPr="00C25669" w:rsidRDefault="00EC13DA" w:rsidP="00E50CC6">
            <w:pPr>
              <w:pStyle w:val="TAC"/>
              <w:rPr>
                <w:ins w:id="1283" w:author="Nokia" w:date="2024-04-05T10:59:00Z"/>
                <w:rFonts w:eastAsia="SimSun"/>
                <w:lang w:eastAsia="zh-CN"/>
              </w:rPr>
            </w:pPr>
            <w:ins w:id="1284" w:author="Nokia" w:date="2024-04-05T10:59:00Z">
              <w:r>
                <w:rPr>
                  <w:rFonts w:eastAsia="SimSun"/>
                </w:rPr>
                <w:t>[</w:t>
              </w:r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5</w:t>
              </w:r>
              <w:r w:rsidRPr="001749C3">
                <w:rPr>
                  <w:rFonts w:eastAsia="SimSun"/>
                </w:rPr>
                <w:t xml:space="preserve">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  <w:r>
                <w:rPr>
                  <w:rFonts w:eastAsia="SimSun"/>
                </w:rPr>
                <w:t>]</w:t>
              </w:r>
            </w:ins>
          </w:p>
        </w:tc>
      </w:tr>
      <w:tr w:rsidR="00EC13DA" w:rsidRPr="00C25669" w14:paraId="1268B72A" w14:textId="77777777" w:rsidTr="008A4EE7">
        <w:trPr>
          <w:ins w:id="1285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567FF72E" w14:textId="77777777" w:rsidR="00EC13DA" w:rsidRPr="00C25669" w:rsidRDefault="00EC13DA" w:rsidP="00E50CC6">
            <w:pPr>
              <w:pStyle w:val="TAL"/>
              <w:rPr>
                <w:ins w:id="1286" w:author="Nokia" w:date="2024-04-05T10:59:00Z"/>
                <w:rFonts w:eastAsia="SimSun"/>
              </w:rPr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063A7775" w14:textId="77777777" w:rsidR="00EC13DA" w:rsidRPr="00C25669" w:rsidRDefault="00EC13DA" w:rsidP="00E50CC6">
            <w:pPr>
              <w:pStyle w:val="TAL"/>
              <w:rPr>
                <w:ins w:id="1287" w:author="Nokia" w:date="2024-04-05T10:59:00Z"/>
                <w:rFonts w:eastAsia="SimSun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0C056B85" w14:textId="77777777" w:rsidR="00EC13DA" w:rsidRDefault="00EC13DA" w:rsidP="00E50CC6">
            <w:pPr>
              <w:pStyle w:val="TAL"/>
              <w:rPr>
                <w:ins w:id="1288" w:author="Nokia" w:date="2024-04-05T10:59:00Z"/>
                <w:rFonts w:eastAsia="SimSun"/>
              </w:rPr>
            </w:pPr>
            <w:ins w:id="1289" w:author="Nokia" w:date="2024-04-05T10:5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6FA80A4" w14:textId="77777777" w:rsidR="00EC13DA" w:rsidRPr="00C25669" w:rsidRDefault="00EC13DA" w:rsidP="00E50CC6">
            <w:pPr>
              <w:pStyle w:val="TAC"/>
              <w:rPr>
                <w:ins w:id="1290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1325FDAE" w14:textId="77777777" w:rsidR="00EC13DA" w:rsidRPr="00C25669" w:rsidRDefault="00EC13DA" w:rsidP="00E50CC6">
            <w:pPr>
              <w:pStyle w:val="TAC"/>
              <w:rPr>
                <w:ins w:id="1291" w:author="Nokia" w:date="2024-04-05T10:59:00Z"/>
                <w:rFonts w:eastAsia="SimSun"/>
                <w:lang w:eastAsia="zh-CN"/>
              </w:rPr>
            </w:pPr>
            <w:ins w:id="1292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3381B77B" w14:textId="77777777" w:rsidR="00EC13DA" w:rsidRPr="00C25669" w:rsidRDefault="00EC13DA" w:rsidP="00E50CC6">
            <w:pPr>
              <w:pStyle w:val="TAC"/>
              <w:rPr>
                <w:ins w:id="1293" w:author="Nokia" w:date="2024-04-05T10:59:00Z"/>
                <w:rFonts w:eastAsia="SimSun"/>
                <w:lang w:eastAsia="zh-CN"/>
              </w:rPr>
            </w:pPr>
            <w:ins w:id="1294" w:author="Nokia" w:date="2024-04-05T10:59:00Z">
              <w:r>
                <w:rPr>
                  <w:rFonts w:eastAsia="SimSun"/>
                  <w:lang w:eastAsia="zh-CN"/>
                </w:rPr>
                <w:t>[Type A]</w:t>
              </w:r>
            </w:ins>
          </w:p>
        </w:tc>
      </w:tr>
      <w:tr w:rsidR="00EC13DA" w:rsidRPr="00C25669" w14:paraId="08C41D17" w14:textId="77777777" w:rsidTr="008A4EE7">
        <w:trPr>
          <w:ins w:id="1295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564772B0" w14:textId="77777777" w:rsidR="00EC13DA" w:rsidRPr="00C25669" w:rsidRDefault="00EC13DA" w:rsidP="00E50CC6">
            <w:pPr>
              <w:pStyle w:val="TAL"/>
              <w:rPr>
                <w:ins w:id="1296" w:author="Nokia" w:date="2024-04-05T10:59:00Z"/>
                <w:rFonts w:eastAsia="SimSun"/>
              </w:rPr>
            </w:pPr>
          </w:p>
        </w:tc>
        <w:tc>
          <w:tcPr>
            <w:tcW w:w="1693" w:type="dxa"/>
            <w:gridSpan w:val="3"/>
            <w:vMerge w:val="restart"/>
            <w:shd w:val="clear" w:color="auto" w:fill="auto"/>
            <w:vAlign w:val="center"/>
          </w:tcPr>
          <w:p w14:paraId="0E07BF21" w14:textId="77777777" w:rsidR="00EC13DA" w:rsidRPr="00C25669" w:rsidRDefault="00EC13DA" w:rsidP="00E50CC6">
            <w:pPr>
              <w:pStyle w:val="TAL"/>
              <w:rPr>
                <w:ins w:id="1297" w:author="Nokia" w:date="2024-04-05T10:59:00Z"/>
                <w:rFonts w:eastAsia="SimSun"/>
              </w:rPr>
            </w:pPr>
            <w:ins w:id="1298" w:author="Nokia" w:date="2024-04-05T10:59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76" w:type="dxa"/>
            <w:shd w:val="clear" w:color="auto" w:fill="auto"/>
            <w:vAlign w:val="center"/>
          </w:tcPr>
          <w:p w14:paraId="5A3C0BC2" w14:textId="77777777" w:rsidR="00EC13DA" w:rsidRDefault="00EC13DA" w:rsidP="00E50CC6">
            <w:pPr>
              <w:pStyle w:val="TAL"/>
              <w:rPr>
                <w:ins w:id="1299" w:author="Nokia" w:date="2024-04-05T10:59:00Z"/>
                <w:rFonts w:eastAsia="SimSun"/>
              </w:rPr>
            </w:pPr>
            <w:ins w:id="1300" w:author="Nokia" w:date="2024-04-05T10:5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C9C0936" w14:textId="77777777" w:rsidR="00EC13DA" w:rsidRPr="00C25669" w:rsidRDefault="00EC13DA" w:rsidP="00E50CC6">
            <w:pPr>
              <w:pStyle w:val="TAC"/>
              <w:rPr>
                <w:ins w:id="1301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191A4080" w14:textId="77777777" w:rsidR="00EC13DA" w:rsidRPr="00C25669" w:rsidRDefault="00EC13DA" w:rsidP="00E50CC6">
            <w:pPr>
              <w:pStyle w:val="TAC"/>
              <w:rPr>
                <w:ins w:id="1302" w:author="Nokia" w:date="2024-04-05T10:59:00Z"/>
                <w:rFonts w:eastAsia="SimSun"/>
                <w:lang w:eastAsia="zh-CN"/>
              </w:rPr>
            </w:pPr>
            <w:ins w:id="1303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1F2926D9" w14:textId="77777777" w:rsidR="00EC13DA" w:rsidRPr="00C25669" w:rsidRDefault="00EC13DA" w:rsidP="00E50CC6">
            <w:pPr>
              <w:pStyle w:val="TAC"/>
              <w:rPr>
                <w:ins w:id="1304" w:author="Nokia" w:date="2024-04-05T10:59:00Z"/>
                <w:rFonts w:eastAsia="SimSun"/>
                <w:lang w:eastAsia="zh-CN"/>
              </w:rPr>
            </w:pPr>
            <w:ins w:id="1305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EC13DA" w:rsidRPr="00C25669" w14:paraId="6F5AD566" w14:textId="77777777" w:rsidTr="008A4EE7">
        <w:trPr>
          <w:ins w:id="1306" w:author="Nokia" w:date="2024-04-05T10:59:00Z"/>
        </w:trPr>
        <w:tc>
          <w:tcPr>
            <w:tcW w:w="1707" w:type="dxa"/>
            <w:vMerge/>
            <w:shd w:val="clear" w:color="auto" w:fill="auto"/>
            <w:vAlign w:val="center"/>
          </w:tcPr>
          <w:p w14:paraId="669CAF0E" w14:textId="77777777" w:rsidR="00EC13DA" w:rsidRPr="00C25669" w:rsidRDefault="00EC13DA" w:rsidP="00E50CC6">
            <w:pPr>
              <w:pStyle w:val="TAL"/>
              <w:rPr>
                <w:ins w:id="1307" w:author="Nokia" w:date="2024-04-05T10:59:00Z"/>
                <w:rFonts w:eastAsia="SimSun"/>
              </w:rPr>
            </w:pPr>
          </w:p>
        </w:tc>
        <w:tc>
          <w:tcPr>
            <w:tcW w:w="1693" w:type="dxa"/>
            <w:gridSpan w:val="3"/>
            <w:vMerge/>
            <w:shd w:val="clear" w:color="auto" w:fill="auto"/>
            <w:vAlign w:val="center"/>
          </w:tcPr>
          <w:p w14:paraId="23F492AA" w14:textId="77777777" w:rsidR="00EC13DA" w:rsidRPr="00C25669" w:rsidRDefault="00EC13DA" w:rsidP="00E50CC6">
            <w:pPr>
              <w:pStyle w:val="TAL"/>
              <w:rPr>
                <w:ins w:id="1308" w:author="Nokia" w:date="2024-04-05T10:59:00Z"/>
                <w:rFonts w:eastAsia="SimSun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14:paraId="78AB50C8" w14:textId="77777777" w:rsidR="00EC13DA" w:rsidRDefault="00EC13DA" w:rsidP="00E50CC6">
            <w:pPr>
              <w:pStyle w:val="TAL"/>
              <w:rPr>
                <w:ins w:id="1309" w:author="Nokia" w:date="2024-04-05T10:59:00Z"/>
                <w:rFonts w:eastAsia="SimSun"/>
              </w:rPr>
            </w:pPr>
            <w:ins w:id="1310" w:author="Nokia" w:date="2024-04-05T10:5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F46FE5E" w14:textId="77777777" w:rsidR="00EC13DA" w:rsidRPr="00C25669" w:rsidRDefault="00EC13DA" w:rsidP="00E50CC6">
            <w:pPr>
              <w:pStyle w:val="TAC"/>
              <w:rPr>
                <w:ins w:id="1311" w:author="Nokia" w:date="2024-04-05T10:59:00Z"/>
                <w:rFonts w:eastAsia="SimSun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419943C6" w14:textId="77777777" w:rsidR="00EC13DA" w:rsidRPr="00C25669" w:rsidRDefault="00EC13DA" w:rsidP="00E50CC6">
            <w:pPr>
              <w:pStyle w:val="TAC"/>
              <w:rPr>
                <w:ins w:id="1312" w:author="Nokia" w:date="2024-04-05T10:59:00Z"/>
                <w:rFonts w:eastAsia="SimSun"/>
                <w:lang w:eastAsia="zh-CN"/>
              </w:rPr>
            </w:pPr>
            <w:ins w:id="1313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979" w:type="dxa"/>
            <w:shd w:val="clear" w:color="auto" w:fill="auto"/>
            <w:vAlign w:val="center"/>
          </w:tcPr>
          <w:p w14:paraId="2FC9E4CA" w14:textId="77777777" w:rsidR="00EC13DA" w:rsidRPr="00C25669" w:rsidRDefault="00EC13DA" w:rsidP="00E50CC6">
            <w:pPr>
              <w:pStyle w:val="TAC"/>
              <w:rPr>
                <w:ins w:id="1314" w:author="Nokia" w:date="2024-04-05T10:59:00Z"/>
                <w:rFonts w:eastAsia="SimSun"/>
                <w:lang w:eastAsia="zh-CN"/>
              </w:rPr>
            </w:pPr>
            <w:ins w:id="1315" w:author="Nokia" w:date="2024-04-05T10:5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EC13DA" w:rsidRPr="00C25669" w14:paraId="2F01FA60" w14:textId="77777777" w:rsidTr="008A4EE7">
        <w:trPr>
          <w:ins w:id="1316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0AB996DB" w14:textId="77777777" w:rsidR="00EC13DA" w:rsidRDefault="00EC13DA" w:rsidP="00E50CC6">
            <w:pPr>
              <w:pStyle w:val="TAL"/>
              <w:rPr>
                <w:ins w:id="1317" w:author="Nokia" w:date="2024-04-05T10:59:00Z"/>
                <w:rFonts w:eastAsia="SimSun"/>
                <w:lang w:eastAsia="zh-CN"/>
              </w:rPr>
            </w:pPr>
            <w:ins w:id="1318" w:author="Nokia" w:date="2024-04-05T10:59:00Z">
              <w:r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CDCF926" w14:textId="77777777" w:rsidR="00EC13DA" w:rsidRPr="00C25669" w:rsidRDefault="00EC13DA" w:rsidP="00E50CC6">
            <w:pPr>
              <w:pStyle w:val="TAC"/>
              <w:rPr>
                <w:ins w:id="1319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44ED304" w14:textId="77777777" w:rsidR="00EC13DA" w:rsidRDefault="00EC13DA" w:rsidP="00E50CC6">
            <w:pPr>
              <w:pStyle w:val="TAC"/>
              <w:rPr>
                <w:ins w:id="1320" w:author="Nokia" w:date="2024-04-05T10:59:00Z"/>
                <w:rFonts w:eastAsia="SimSun"/>
                <w:lang w:eastAsia="zh-CN"/>
              </w:rPr>
            </w:pPr>
            <w:proofErr w:type="gramStart"/>
            <w:ins w:id="1321" w:author="Nokia" w:date="2024-04-05T10:59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ull-overlapping</w:t>
              </w:r>
              <w:proofErr w:type="gramEnd"/>
            </w:ins>
          </w:p>
        </w:tc>
      </w:tr>
      <w:tr w:rsidR="00EC13DA" w:rsidRPr="00C25669" w14:paraId="48DC6F9B" w14:textId="77777777" w:rsidTr="008A4EE7">
        <w:trPr>
          <w:ins w:id="1322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79EEF802" w14:textId="77777777" w:rsidR="00EC13DA" w:rsidRDefault="00EC13DA" w:rsidP="00E50CC6">
            <w:pPr>
              <w:pStyle w:val="TAL"/>
              <w:rPr>
                <w:ins w:id="1323" w:author="Nokia" w:date="2024-04-05T10:59:00Z"/>
                <w:rFonts w:eastAsia="SimSun"/>
                <w:lang w:eastAsia="zh-CN"/>
              </w:rPr>
            </w:pPr>
            <w:ins w:id="1324" w:author="Nokia" w:date="2024-04-05T10:59:00Z">
              <w:r w:rsidRPr="00162C62"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 w:rsidRPr="00162C62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5FAD5B56" w14:textId="77777777" w:rsidR="00EC13DA" w:rsidRPr="00C25669" w:rsidRDefault="00EC13DA" w:rsidP="00E50CC6">
            <w:pPr>
              <w:pStyle w:val="TAC"/>
              <w:rPr>
                <w:ins w:id="1325" w:author="Nokia" w:date="2024-04-05T10:59:00Z"/>
                <w:rFonts w:eastAsia="SimSun"/>
              </w:rPr>
            </w:pPr>
            <w:ins w:id="1326" w:author="Nokia" w:date="2024-04-05T10:59:00Z">
              <w:r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1895E0C4" w14:textId="77777777" w:rsidR="00EC13DA" w:rsidRDefault="00EC13DA" w:rsidP="00E50CC6">
            <w:pPr>
              <w:pStyle w:val="TAC"/>
              <w:rPr>
                <w:ins w:id="1327" w:author="Nokia" w:date="2024-04-05T10:59:00Z"/>
                <w:rFonts w:eastAsia="SimSun"/>
                <w:lang w:eastAsia="zh-CN"/>
              </w:rPr>
            </w:pPr>
            <w:ins w:id="1328" w:author="Nokia" w:date="2024-04-05T10:59:00Z">
              <w:r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EC13DA" w:rsidRPr="00C25669" w14:paraId="3B6F72A0" w14:textId="77777777" w:rsidTr="008A4EE7">
        <w:trPr>
          <w:ins w:id="1329" w:author="Nokia" w:date="2024-04-05T10:59:00Z"/>
        </w:trPr>
        <w:tc>
          <w:tcPr>
            <w:tcW w:w="5176" w:type="dxa"/>
            <w:gridSpan w:val="5"/>
            <w:shd w:val="clear" w:color="auto" w:fill="auto"/>
            <w:vAlign w:val="center"/>
          </w:tcPr>
          <w:p w14:paraId="4BB2742F" w14:textId="77777777" w:rsidR="00EC13DA" w:rsidRDefault="00EC13DA" w:rsidP="00E50CC6">
            <w:pPr>
              <w:pStyle w:val="TAL"/>
              <w:rPr>
                <w:ins w:id="1330" w:author="Nokia" w:date="2024-04-05T10:59:00Z"/>
                <w:rFonts w:eastAsia="SimSun"/>
                <w:lang w:eastAsia="zh-CN"/>
              </w:rPr>
            </w:pPr>
            <w:ins w:id="1331" w:author="Nokia" w:date="2024-04-05T10:59:00Z">
              <w:r w:rsidRPr="00162C62">
                <w:rPr>
                  <w:rFonts w:eastAsia="SimSun"/>
                  <w:lang w:val="en-US"/>
                </w:rPr>
                <w:t xml:space="preserve">Frequency offset </w:t>
              </w:r>
              <w:r>
                <w:rPr>
                  <w:rFonts w:eastAsia="SimSun"/>
                  <w:lang w:val="en-US"/>
                </w:rPr>
                <w:t xml:space="preserve">of </w:t>
              </w:r>
              <w:r w:rsidRPr="00162C62">
                <w:rPr>
                  <w:rFonts w:eastAsia="SimSun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 w:rsidRPr="00162C62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82017FA" w14:textId="77777777" w:rsidR="00EC13DA" w:rsidRPr="00C25669" w:rsidRDefault="00EC13DA" w:rsidP="00E50CC6">
            <w:pPr>
              <w:pStyle w:val="TAC"/>
              <w:rPr>
                <w:ins w:id="1332" w:author="Nokia" w:date="2024-04-05T10:59:00Z"/>
                <w:rFonts w:eastAsia="SimSun"/>
              </w:rPr>
            </w:pPr>
            <w:ins w:id="1333" w:author="Nokia" w:date="2024-04-05T10:59:00Z">
              <w:r>
                <w:rPr>
                  <w:rFonts w:eastAsia="SimSun"/>
                </w:rPr>
                <w:t>Hz</w:t>
              </w:r>
            </w:ins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224490B0" w14:textId="77777777" w:rsidR="00EC13DA" w:rsidRDefault="00EC13DA" w:rsidP="00E50CC6">
            <w:pPr>
              <w:pStyle w:val="TAC"/>
              <w:rPr>
                <w:ins w:id="1334" w:author="Nokia" w:date="2024-04-05T10:59:00Z"/>
                <w:rFonts w:eastAsia="SimSun"/>
                <w:lang w:eastAsia="zh-CN"/>
              </w:rPr>
            </w:pPr>
            <w:ins w:id="1335" w:author="Nokia" w:date="2024-04-05T10:59:00Z">
              <w:r>
                <w:rPr>
                  <w:rFonts w:eastAsia="SimSun"/>
                </w:rPr>
                <w:t>0</w:t>
              </w:r>
            </w:ins>
          </w:p>
        </w:tc>
      </w:tr>
      <w:tr w:rsidR="00EC13DA" w:rsidRPr="00C25669" w14:paraId="4B0EE638" w14:textId="77777777" w:rsidTr="008A4EE7">
        <w:trPr>
          <w:ins w:id="1336" w:author="Nokia" w:date="2024-04-05T10:59:00Z"/>
        </w:trPr>
        <w:tc>
          <w:tcPr>
            <w:tcW w:w="5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30ED" w14:textId="77777777" w:rsidR="00EC13DA" w:rsidRPr="007733F2" w:rsidRDefault="00EC13DA" w:rsidP="00E50CC6">
            <w:pPr>
              <w:pStyle w:val="TAL"/>
              <w:rPr>
                <w:ins w:id="1337" w:author="Nokia" w:date="2024-04-05T10:59:00Z"/>
                <w:rFonts w:eastAsia="SimSun"/>
                <w:lang w:val="en-US"/>
              </w:rPr>
            </w:pPr>
            <w:ins w:id="1338" w:author="Nokia" w:date="2024-04-05T10:59:00Z">
              <w:r w:rsidRPr="007733F2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D4E7" w14:textId="77777777" w:rsidR="00EC13DA" w:rsidRPr="007733F2" w:rsidRDefault="00EC13DA" w:rsidP="00E50CC6">
            <w:pPr>
              <w:pStyle w:val="TAC"/>
              <w:rPr>
                <w:ins w:id="1339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95D6" w14:textId="77777777" w:rsidR="00EC13DA" w:rsidRPr="007733F2" w:rsidRDefault="00EC13DA" w:rsidP="00E50CC6">
            <w:pPr>
              <w:pStyle w:val="TAC"/>
              <w:rPr>
                <w:ins w:id="1340" w:author="Nokia" w:date="2024-04-05T10:59:00Z"/>
                <w:rFonts w:eastAsia="SimSun"/>
              </w:rPr>
            </w:pPr>
            <w:ins w:id="1341" w:author="Nokia" w:date="2024-04-05T10:59:00Z">
              <w:r w:rsidRPr="007733F2">
                <w:rPr>
                  <w:rFonts w:eastAsia="SimSun"/>
                </w:rPr>
                <w:t>4</w:t>
              </w:r>
            </w:ins>
          </w:p>
        </w:tc>
      </w:tr>
      <w:tr w:rsidR="00EC13DA" w:rsidRPr="00C25669" w14:paraId="091ECA6C" w14:textId="77777777" w:rsidTr="008A4EE7">
        <w:trPr>
          <w:ins w:id="1342" w:author="Nokia" w:date="2024-04-05T10:59:00Z"/>
        </w:trPr>
        <w:tc>
          <w:tcPr>
            <w:tcW w:w="5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C405" w14:textId="77777777" w:rsidR="00EC13DA" w:rsidRPr="00C25669" w:rsidRDefault="00EC13DA" w:rsidP="00E50CC6">
            <w:pPr>
              <w:pStyle w:val="TAL"/>
              <w:rPr>
                <w:ins w:id="1343" w:author="Nokia" w:date="2024-04-05T10:59:00Z"/>
                <w:rFonts w:eastAsia="SimSun"/>
                <w:lang w:val="en-US"/>
              </w:rPr>
            </w:pPr>
            <w:ins w:id="1344" w:author="Nokia" w:date="2024-04-05T10:59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A6D8" w14:textId="77777777" w:rsidR="00EC13DA" w:rsidRPr="00C25669" w:rsidRDefault="00EC13DA" w:rsidP="00E50CC6">
            <w:pPr>
              <w:pStyle w:val="TAC"/>
              <w:rPr>
                <w:ins w:id="1345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7AB1" w14:textId="77777777" w:rsidR="00EC13DA" w:rsidRPr="00C25669" w:rsidRDefault="00EC13DA" w:rsidP="00E50CC6">
            <w:pPr>
              <w:pStyle w:val="TAC"/>
              <w:rPr>
                <w:ins w:id="1346" w:author="Nokia" w:date="2024-04-05T10:59:00Z"/>
                <w:rFonts w:eastAsia="SimSun"/>
                <w:lang w:eastAsia="zh-CN"/>
              </w:rPr>
            </w:pPr>
            <w:ins w:id="1347" w:author="Nokia" w:date="2024-04-05T10:59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EC13DA" w:rsidRPr="00C25669" w14:paraId="06D33003" w14:textId="77777777" w:rsidTr="008A4EE7">
        <w:trPr>
          <w:ins w:id="1348" w:author="Nokia" w:date="2024-04-05T10:59:00Z"/>
        </w:trPr>
        <w:tc>
          <w:tcPr>
            <w:tcW w:w="1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36D8" w14:textId="77777777" w:rsidR="00EC13DA" w:rsidRPr="00C25669" w:rsidRDefault="00EC13DA" w:rsidP="00E50CC6">
            <w:pPr>
              <w:pStyle w:val="TAL"/>
              <w:rPr>
                <w:ins w:id="1349" w:author="Nokia" w:date="2024-04-05T10:59:00Z"/>
                <w:rFonts w:eastAsia="SimSun"/>
              </w:rPr>
            </w:pPr>
            <w:ins w:id="1350" w:author="Nokia" w:date="2024-04-05T10:59:00Z">
              <w:r w:rsidRPr="00C25669">
                <w:rPr>
                  <w:rFonts w:eastAsia="SimSun"/>
                </w:rPr>
                <w:lastRenderedPageBreak/>
                <w:t>ZP CSI-RS configuration</w:t>
              </w:r>
            </w:ins>
          </w:p>
          <w:p w14:paraId="566D03B7" w14:textId="77777777" w:rsidR="00EC13DA" w:rsidRDefault="00EC13DA" w:rsidP="00E50CC6">
            <w:pPr>
              <w:pStyle w:val="TAL"/>
              <w:rPr>
                <w:ins w:id="1351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5813" w14:textId="77777777" w:rsidR="00EC13DA" w:rsidRDefault="00EC13DA" w:rsidP="00E50CC6">
            <w:pPr>
              <w:pStyle w:val="TAL"/>
              <w:rPr>
                <w:ins w:id="1352" w:author="Nokia" w:date="2024-04-05T10:59:00Z"/>
                <w:rFonts w:eastAsia="SimSun"/>
              </w:rPr>
            </w:pPr>
            <w:ins w:id="1353" w:author="Nokia" w:date="2024-04-05T10:59:00Z">
              <w:r w:rsidRPr="00C25669">
                <w:rPr>
                  <w:rFonts w:eastAsia="SimSun"/>
                </w:rPr>
                <w:t>CSI-RS resource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Type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AD84" w14:textId="77777777" w:rsidR="00EC13DA" w:rsidRPr="00C25669" w:rsidRDefault="00EC13DA" w:rsidP="00E50CC6">
            <w:pPr>
              <w:pStyle w:val="TAL"/>
              <w:rPr>
                <w:ins w:id="1354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67EA" w14:textId="77777777" w:rsidR="00EC13DA" w:rsidRDefault="00EC13DA" w:rsidP="00E50CC6">
            <w:pPr>
              <w:pStyle w:val="TAC"/>
              <w:rPr>
                <w:ins w:id="1355" w:author="Nokia" w:date="2024-04-05T10:59:00Z"/>
                <w:rFonts w:eastAsia="SimSun"/>
                <w:lang w:eastAsia="zh-CN"/>
              </w:rPr>
            </w:pPr>
            <w:ins w:id="1356" w:author="Nokia" w:date="2024-04-05T10:59:00Z">
              <w:r w:rsidRPr="005527F0">
                <w:rPr>
                  <w:rFonts w:hint="eastAsia"/>
                  <w:lang w:eastAsia="ja-JP"/>
                </w:rPr>
                <w:t>P</w:t>
              </w:r>
              <w:r w:rsidRPr="00C25669">
                <w:rPr>
                  <w:rFonts w:eastAsia="SimSun" w:hint="eastAsia"/>
                  <w:lang w:eastAsia="zh-CN"/>
                </w:rPr>
                <w:t>eriodic</w:t>
              </w:r>
            </w:ins>
          </w:p>
        </w:tc>
      </w:tr>
      <w:tr w:rsidR="00EC13DA" w:rsidRPr="00C25669" w14:paraId="02D4AF19" w14:textId="77777777" w:rsidTr="008A4EE7">
        <w:trPr>
          <w:ins w:id="1357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98D0" w14:textId="77777777" w:rsidR="00EC13DA" w:rsidRDefault="00EC13DA" w:rsidP="00E50CC6">
            <w:pPr>
              <w:pStyle w:val="TAL"/>
              <w:rPr>
                <w:ins w:id="1358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4677" w14:textId="77777777" w:rsidR="00EC13DA" w:rsidRDefault="00EC13DA" w:rsidP="00E50CC6">
            <w:pPr>
              <w:pStyle w:val="TAL"/>
              <w:rPr>
                <w:ins w:id="1359" w:author="Nokia" w:date="2024-04-05T10:59:00Z"/>
                <w:rFonts w:eastAsia="SimSun"/>
              </w:rPr>
            </w:pPr>
            <w:ins w:id="1360" w:author="Nokia" w:date="2024-04-05T10:59:00Z">
              <w:r w:rsidRPr="00C25669">
                <w:rPr>
                  <w:rFonts w:eastAsia="SimSun"/>
                </w:rPr>
                <w:t>Number of CSI-RS ports (</w:t>
              </w:r>
              <w:r w:rsidRPr="00C25669">
                <w:rPr>
                  <w:rFonts w:eastAsia="SimSun"/>
                  <w:i/>
                </w:rPr>
                <w:t>X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3A70" w14:textId="77777777" w:rsidR="00EC13DA" w:rsidRPr="00C25669" w:rsidRDefault="00EC13DA" w:rsidP="00E50CC6">
            <w:pPr>
              <w:pStyle w:val="TAL"/>
              <w:rPr>
                <w:ins w:id="1361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DA98" w14:textId="77777777" w:rsidR="00EC13DA" w:rsidRDefault="00EC13DA" w:rsidP="00E50CC6">
            <w:pPr>
              <w:pStyle w:val="TAC"/>
              <w:rPr>
                <w:ins w:id="1362" w:author="Nokia" w:date="2024-04-05T10:59:00Z"/>
                <w:rFonts w:eastAsia="SimSun"/>
                <w:lang w:eastAsia="zh-CN"/>
              </w:rPr>
            </w:pPr>
            <w:ins w:id="1363" w:author="Nokia" w:date="2024-04-05T10:59:00Z">
              <w:r w:rsidRPr="00C25669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EC13DA" w:rsidRPr="00C25669" w14:paraId="0947E73D" w14:textId="77777777" w:rsidTr="008A4EE7">
        <w:trPr>
          <w:ins w:id="1364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F633" w14:textId="77777777" w:rsidR="00EC13DA" w:rsidRDefault="00EC13DA" w:rsidP="00E50CC6">
            <w:pPr>
              <w:pStyle w:val="TAL"/>
              <w:rPr>
                <w:ins w:id="1365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CB23" w14:textId="77777777" w:rsidR="00EC13DA" w:rsidRDefault="00EC13DA" w:rsidP="00E50CC6">
            <w:pPr>
              <w:pStyle w:val="TAL"/>
              <w:rPr>
                <w:ins w:id="1366" w:author="Nokia" w:date="2024-04-05T10:59:00Z"/>
                <w:rFonts w:eastAsia="SimSun"/>
              </w:rPr>
            </w:pPr>
            <w:ins w:id="1367" w:author="Nokia" w:date="2024-04-05T10:59:00Z">
              <w:r w:rsidRPr="00C25669">
                <w:rPr>
                  <w:rFonts w:eastAsia="SimSun"/>
                </w:rPr>
                <w:t>CDM Type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C892" w14:textId="77777777" w:rsidR="00EC13DA" w:rsidRPr="00C25669" w:rsidRDefault="00EC13DA" w:rsidP="00E50CC6">
            <w:pPr>
              <w:pStyle w:val="TAL"/>
              <w:rPr>
                <w:ins w:id="1368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E4E1F" w14:textId="77777777" w:rsidR="00EC13DA" w:rsidRDefault="00EC13DA" w:rsidP="00E50CC6">
            <w:pPr>
              <w:pStyle w:val="TAC"/>
              <w:rPr>
                <w:ins w:id="1369" w:author="Nokia" w:date="2024-04-05T10:59:00Z"/>
                <w:rFonts w:eastAsia="SimSun"/>
                <w:lang w:eastAsia="zh-CN"/>
              </w:rPr>
            </w:pPr>
            <w:ins w:id="1370" w:author="Nokia" w:date="2024-04-05T10:59:00Z">
              <w:r w:rsidRPr="00C25669">
                <w:rPr>
                  <w:rFonts w:eastAsia="SimSun" w:hint="eastAsia"/>
                  <w:lang w:eastAsia="zh-CN"/>
                </w:rPr>
                <w:t>FD-CDM2</w:t>
              </w:r>
            </w:ins>
          </w:p>
        </w:tc>
      </w:tr>
      <w:tr w:rsidR="00EC13DA" w:rsidRPr="00C25669" w14:paraId="1E536CCE" w14:textId="77777777" w:rsidTr="008A4EE7">
        <w:trPr>
          <w:ins w:id="1371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B8E6" w14:textId="77777777" w:rsidR="00EC13DA" w:rsidRDefault="00EC13DA" w:rsidP="00E50CC6">
            <w:pPr>
              <w:pStyle w:val="TAL"/>
              <w:rPr>
                <w:ins w:id="1372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09B2" w14:textId="77777777" w:rsidR="00EC13DA" w:rsidRDefault="00EC13DA" w:rsidP="00E50CC6">
            <w:pPr>
              <w:pStyle w:val="TAL"/>
              <w:rPr>
                <w:ins w:id="1373" w:author="Nokia" w:date="2024-04-05T10:59:00Z"/>
                <w:rFonts w:eastAsia="SimSun"/>
              </w:rPr>
            </w:pPr>
            <w:ins w:id="1374" w:author="Nokia" w:date="2024-04-05T10:59:00Z">
              <w:r w:rsidRPr="00C25669">
                <w:rPr>
                  <w:rFonts w:eastAsia="SimSun"/>
                </w:rPr>
                <w:t>Density (ρ)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F012" w14:textId="77777777" w:rsidR="00EC13DA" w:rsidRPr="00C25669" w:rsidRDefault="00EC13DA" w:rsidP="00E50CC6">
            <w:pPr>
              <w:pStyle w:val="TAL"/>
              <w:rPr>
                <w:ins w:id="1375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A66E" w14:textId="77777777" w:rsidR="00EC13DA" w:rsidRDefault="00EC13DA" w:rsidP="00E50CC6">
            <w:pPr>
              <w:pStyle w:val="TAC"/>
              <w:rPr>
                <w:ins w:id="1376" w:author="Nokia" w:date="2024-04-05T10:59:00Z"/>
                <w:rFonts w:eastAsia="SimSun"/>
                <w:lang w:eastAsia="zh-CN"/>
              </w:rPr>
            </w:pPr>
            <w:ins w:id="1377" w:author="Nokia" w:date="2024-04-05T10:59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EC13DA" w:rsidRPr="00C25669" w14:paraId="20790ABE" w14:textId="77777777" w:rsidTr="008A4EE7">
        <w:trPr>
          <w:ins w:id="1378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E013" w14:textId="77777777" w:rsidR="00EC13DA" w:rsidRDefault="00EC13DA" w:rsidP="00E50CC6">
            <w:pPr>
              <w:pStyle w:val="TAL"/>
              <w:rPr>
                <w:ins w:id="1379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FD16" w14:textId="77777777" w:rsidR="00EC13DA" w:rsidRDefault="00EC13DA" w:rsidP="00E50CC6">
            <w:pPr>
              <w:pStyle w:val="TAL"/>
              <w:rPr>
                <w:ins w:id="1380" w:author="Nokia" w:date="2024-04-05T10:59:00Z"/>
                <w:rFonts w:eastAsia="SimSun"/>
              </w:rPr>
            </w:pPr>
            <w:ins w:id="1381" w:author="Nokia" w:date="2024-04-05T10:59:00Z">
              <w:r w:rsidRPr="00C25669">
                <w:rPr>
                  <w:rFonts w:eastAsia="SimSun"/>
                </w:rPr>
                <w:t>First subcarrier index in the PRB used for CSI-RS</w:t>
              </w:r>
              <w:r w:rsidRPr="00C25669" w:rsidDel="0032520A">
                <w:rPr>
                  <w:rFonts w:eastAsia="SimSun"/>
                </w:rPr>
                <w:t xml:space="preserve"> </w:t>
              </w:r>
              <w:r w:rsidRPr="00C25669">
                <w:rPr>
                  <w:rFonts w:eastAsia="SimSun"/>
                </w:rPr>
                <w:t>(k</w:t>
              </w:r>
              <w:r w:rsidRPr="00C25669">
                <w:rPr>
                  <w:rFonts w:eastAsia="SimSun"/>
                  <w:vertAlign w:val="subscript"/>
                </w:rPr>
                <w:t>0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1A12" w14:textId="77777777" w:rsidR="00EC13DA" w:rsidRPr="00C25669" w:rsidRDefault="00EC13DA" w:rsidP="00E50CC6">
            <w:pPr>
              <w:pStyle w:val="TAL"/>
              <w:rPr>
                <w:ins w:id="1382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0B44" w14:textId="77777777" w:rsidR="00EC13DA" w:rsidRDefault="00EC13DA" w:rsidP="00E50CC6">
            <w:pPr>
              <w:pStyle w:val="TAC"/>
              <w:rPr>
                <w:ins w:id="1383" w:author="Nokia" w:date="2024-04-05T10:59:00Z"/>
                <w:rFonts w:eastAsia="SimSun"/>
                <w:lang w:eastAsia="zh-CN"/>
              </w:rPr>
            </w:pPr>
            <w:ins w:id="1384" w:author="Nokia" w:date="2024-04-05T10:59:00Z">
              <w:r>
                <w:rPr>
                  <w:lang w:eastAsia="zh-CN"/>
                </w:rPr>
                <w:t xml:space="preserve">Row </w:t>
              </w:r>
              <w:proofErr w:type="gramStart"/>
              <w:r>
                <w:rPr>
                  <w:lang w:eastAsia="zh-CN"/>
                </w:rPr>
                <w:t>5,(</w:t>
              </w:r>
              <w:proofErr w:type="gramEnd"/>
              <w:r>
                <w:rPr>
                  <w:lang w:eastAsia="zh-CN"/>
                </w:rPr>
                <w:t>4)</w:t>
              </w:r>
            </w:ins>
          </w:p>
        </w:tc>
      </w:tr>
      <w:tr w:rsidR="00EC13DA" w:rsidRPr="00C25669" w14:paraId="1E4A0D32" w14:textId="77777777" w:rsidTr="008A4EE7">
        <w:trPr>
          <w:ins w:id="1385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E919" w14:textId="77777777" w:rsidR="00EC13DA" w:rsidRDefault="00EC13DA" w:rsidP="00E50CC6">
            <w:pPr>
              <w:pStyle w:val="TAL"/>
              <w:rPr>
                <w:ins w:id="1386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4842" w14:textId="77777777" w:rsidR="00EC13DA" w:rsidRDefault="00EC13DA" w:rsidP="00E50CC6">
            <w:pPr>
              <w:pStyle w:val="TAL"/>
              <w:rPr>
                <w:ins w:id="1387" w:author="Nokia" w:date="2024-04-05T10:59:00Z"/>
                <w:rFonts w:eastAsia="SimSun"/>
              </w:rPr>
            </w:pPr>
            <w:ins w:id="1388" w:author="Nokia" w:date="2024-04-05T10:59:00Z">
              <w:r w:rsidRPr="00C25669">
                <w:rPr>
                  <w:rFonts w:eastAsia="SimSun"/>
                </w:rPr>
                <w:t>First OFDM symbol in the PRB used for CSI-RS (l</w:t>
              </w:r>
              <w:r w:rsidRPr="00C25669">
                <w:rPr>
                  <w:rFonts w:eastAsia="SimSun"/>
                  <w:vertAlign w:val="subscript"/>
                </w:rPr>
                <w:t>0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0690" w14:textId="77777777" w:rsidR="00EC13DA" w:rsidRPr="00C25669" w:rsidRDefault="00EC13DA" w:rsidP="00E50CC6">
            <w:pPr>
              <w:pStyle w:val="TAL"/>
              <w:rPr>
                <w:ins w:id="1389" w:author="Nokia" w:date="2024-04-05T10:59:00Z"/>
                <w:rFonts w:eastAsia="SimSu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7C15" w14:textId="77777777" w:rsidR="00EC13DA" w:rsidRDefault="00EC13DA" w:rsidP="00E50CC6">
            <w:pPr>
              <w:pStyle w:val="TAC"/>
              <w:rPr>
                <w:ins w:id="1390" w:author="Nokia" w:date="2024-04-05T10:59:00Z"/>
                <w:rFonts w:eastAsia="SimSun"/>
                <w:lang w:eastAsia="zh-CN"/>
              </w:rPr>
            </w:pPr>
            <w:ins w:id="1391" w:author="Nokia" w:date="2024-04-05T10:59:00Z">
              <w:r w:rsidRPr="00C25669">
                <w:rPr>
                  <w:rFonts w:eastAsia="SimSun" w:hint="eastAsia"/>
                  <w:lang w:eastAsia="zh-CN"/>
                </w:rPr>
                <w:t>(9)</w:t>
              </w:r>
            </w:ins>
          </w:p>
        </w:tc>
      </w:tr>
      <w:tr w:rsidR="00EC13DA" w:rsidRPr="00C25669" w14:paraId="6E94EA84" w14:textId="77777777" w:rsidTr="008A4EE7">
        <w:trPr>
          <w:ins w:id="1392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E94B" w14:textId="77777777" w:rsidR="00EC13DA" w:rsidRDefault="00EC13DA" w:rsidP="00E50CC6">
            <w:pPr>
              <w:pStyle w:val="TAL"/>
              <w:rPr>
                <w:ins w:id="1393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A995" w14:textId="77777777" w:rsidR="00EC13DA" w:rsidRPr="00C25669" w:rsidRDefault="00EC13DA" w:rsidP="00E50CC6">
            <w:pPr>
              <w:widowControl w:val="0"/>
              <w:spacing w:after="0"/>
              <w:rPr>
                <w:ins w:id="1394" w:author="Nokia" w:date="2024-04-05T10:59:00Z"/>
                <w:rFonts w:ascii="Arial" w:eastAsia="SimSun" w:hAnsi="Arial"/>
                <w:sz w:val="18"/>
              </w:rPr>
            </w:pPr>
            <w:ins w:id="1395" w:author="Nokia" w:date="2024-04-05T10:59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2658699C" w14:textId="77777777" w:rsidR="00EC13DA" w:rsidRDefault="00EC13DA" w:rsidP="00E50CC6">
            <w:pPr>
              <w:pStyle w:val="TAL"/>
              <w:rPr>
                <w:ins w:id="1396" w:author="Nokia" w:date="2024-04-05T10:59:00Z"/>
                <w:rFonts w:eastAsia="SimSun"/>
              </w:rPr>
            </w:pPr>
            <w:ins w:id="1397" w:author="Nokia" w:date="2024-04-05T10:59:00Z">
              <w:r>
                <w:rPr>
                  <w:rFonts w:eastAsia="SimSun" w:hint="eastAsia"/>
                  <w:lang w:eastAsia="zh-CN"/>
                </w:rPr>
                <w:t>periodicity</w:t>
              </w:r>
              <w:r w:rsidRPr="00C256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4D28" w14:textId="77777777" w:rsidR="00EC13DA" w:rsidRPr="00C25669" w:rsidRDefault="00EC13DA" w:rsidP="00E50CC6">
            <w:pPr>
              <w:pStyle w:val="TAL"/>
              <w:rPr>
                <w:ins w:id="1398" w:author="Nokia" w:date="2024-04-05T10:59:00Z"/>
                <w:rFonts w:eastAsia="SimSun"/>
              </w:rPr>
            </w:pPr>
            <w:ins w:id="1399" w:author="Nokia" w:date="2024-04-05T10:59:00Z">
              <w:r w:rsidRPr="00C2566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B5F3" w14:textId="77777777" w:rsidR="00EC13DA" w:rsidRDefault="00EC13DA" w:rsidP="00E50CC6">
            <w:pPr>
              <w:pStyle w:val="TAC"/>
              <w:rPr>
                <w:ins w:id="1400" w:author="Nokia" w:date="2024-04-05T10:59:00Z"/>
                <w:rFonts w:eastAsia="SimSun"/>
                <w:lang w:eastAsia="zh-CN"/>
              </w:rPr>
            </w:pPr>
            <w:ins w:id="1401" w:author="Nokia" w:date="2024-04-05T10:59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EC13DA" w:rsidRPr="00C25669" w14:paraId="65ADBBF6" w14:textId="77777777" w:rsidTr="008A4EE7">
        <w:trPr>
          <w:ins w:id="1402" w:author="Nokia" w:date="2024-04-05T10:59:00Z"/>
        </w:trPr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AF7B" w14:textId="77777777" w:rsidR="00EC13DA" w:rsidRDefault="00EC13DA" w:rsidP="00E50CC6">
            <w:pPr>
              <w:pStyle w:val="TAL"/>
              <w:rPr>
                <w:ins w:id="1403" w:author="Nokia" w:date="2024-04-05T10:59:00Z"/>
                <w:rFonts w:eastAsia="SimSun"/>
              </w:rPr>
            </w:pPr>
            <w:ins w:id="1404" w:author="Nokia" w:date="2024-04-05T10:59:00Z">
              <w:r w:rsidRPr="00C25669">
                <w:rPr>
                  <w:rFonts w:eastAsia="SimSun"/>
                </w:rPr>
                <w:t>NZP CSI-RS for CSI acquisition</w:t>
              </w:r>
            </w:ins>
          </w:p>
          <w:p w14:paraId="2959E052" w14:textId="77777777" w:rsidR="00EC13DA" w:rsidRDefault="00EC13DA" w:rsidP="00E50CC6">
            <w:pPr>
              <w:pStyle w:val="TAL"/>
              <w:rPr>
                <w:ins w:id="1405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6D12" w14:textId="77777777" w:rsidR="00EC13DA" w:rsidRPr="00C25669" w:rsidRDefault="00EC13DA" w:rsidP="00E50CC6">
            <w:pPr>
              <w:widowControl w:val="0"/>
              <w:spacing w:after="0"/>
              <w:rPr>
                <w:ins w:id="1406" w:author="Nokia" w:date="2024-04-05T10:59:00Z"/>
                <w:rFonts w:ascii="Arial" w:eastAsia="SimSun" w:hAnsi="Arial"/>
                <w:sz w:val="18"/>
              </w:rPr>
            </w:pPr>
            <w:ins w:id="1407" w:author="Nokia" w:date="2024-04-05T10:59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ID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5017" w14:textId="77777777" w:rsidR="00EC13DA" w:rsidRPr="00C25669" w:rsidRDefault="00EC13DA" w:rsidP="00E50CC6">
            <w:pPr>
              <w:pStyle w:val="TAL"/>
              <w:rPr>
                <w:ins w:id="1408" w:author="Nokia" w:date="2024-04-05T10:59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4244" w14:textId="77777777" w:rsidR="00EC13DA" w:rsidRPr="005527F0" w:rsidRDefault="00EC13DA" w:rsidP="00E50CC6">
            <w:pPr>
              <w:pStyle w:val="TAC"/>
              <w:rPr>
                <w:ins w:id="1409" w:author="Nokia" w:date="2024-04-05T10:59:00Z"/>
                <w:lang w:eastAsia="ja-JP"/>
              </w:rPr>
            </w:pPr>
            <w:ins w:id="1410" w:author="Nokia" w:date="2024-04-05T10:59:00Z">
              <w:r>
                <w:rPr>
                  <w:lang w:eastAsia="ja-JP"/>
                </w:rPr>
                <w:t>Resource #9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2894" w14:textId="77777777" w:rsidR="00EC13DA" w:rsidRPr="005527F0" w:rsidRDefault="00EC13DA" w:rsidP="00E50CC6">
            <w:pPr>
              <w:pStyle w:val="TAC"/>
              <w:rPr>
                <w:ins w:id="1411" w:author="Nokia" w:date="2024-04-05T10:59:00Z"/>
                <w:lang w:eastAsia="ja-JP"/>
              </w:rPr>
            </w:pPr>
            <w:ins w:id="1412" w:author="Nokia" w:date="2024-04-05T10:59:00Z">
              <w:r>
                <w:rPr>
                  <w:rFonts w:eastAsia="SimSun"/>
                </w:rPr>
                <w:t>Resource #10</w:t>
              </w:r>
            </w:ins>
          </w:p>
        </w:tc>
      </w:tr>
      <w:tr w:rsidR="00EC13DA" w:rsidRPr="00C25669" w14:paraId="14A4069F" w14:textId="77777777" w:rsidTr="008A4EE7">
        <w:trPr>
          <w:ins w:id="1413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B27E" w14:textId="77777777" w:rsidR="00EC13DA" w:rsidRDefault="00EC13DA" w:rsidP="00E50CC6">
            <w:pPr>
              <w:pStyle w:val="TAL"/>
              <w:rPr>
                <w:ins w:id="1414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7BB7" w14:textId="77777777" w:rsidR="00EC13DA" w:rsidRPr="00C25669" w:rsidRDefault="00EC13DA" w:rsidP="00E50CC6">
            <w:pPr>
              <w:widowControl w:val="0"/>
              <w:spacing w:after="0"/>
              <w:rPr>
                <w:ins w:id="1415" w:author="Nokia" w:date="2024-04-05T10:59:00Z"/>
                <w:rFonts w:ascii="Arial" w:eastAsia="SimSun" w:hAnsi="Arial"/>
                <w:sz w:val="18"/>
              </w:rPr>
            </w:pPr>
            <w:ins w:id="1416" w:author="Nokia" w:date="2024-04-05T10:59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038F" w14:textId="77777777" w:rsidR="00EC13DA" w:rsidRPr="00C25669" w:rsidRDefault="00EC13DA" w:rsidP="00E50CC6">
            <w:pPr>
              <w:pStyle w:val="TAL"/>
              <w:rPr>
                <w:ins w:id="1417" w:author="Nokia" w:date="2024-04-05T10:59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43F7" w14:textId="77777777" w:rsidR="00EC13DA" w:rsidRPr="005527F0" w:rsidRDefault="00EC13DA" w:rsidP="00E50CC6">
            <w:pPr>
              <w:pStyle w:val="TAC"/>
              <w:rPr>
                <w:ins w:id="1418" w:author="Nokia" w:date="2024-04-05T10:59:00Z"/>
                <w:lang w:eastAsia="ja-JP"/>
              </w:rPr>
            </w:pPr>
            <w:ins w:id="1419" w:author="Nokia" w:date="2024-04-05T10:59:00Z">
              <w:r w:rsidRPr="00C2566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2B5A" w14:textId="77777777" w:rsidR="00EC13DA" w:rsidRPr="005527F0" w:rsidRDefault="00EC13DA" w:rsidP="00E50CC6">
            <w:pPr>
              <w:pStyle w:val="TAC"/>
              <w:rPr>
                <w:ins w:id="1420" w:author="Nokia" w:date="2024-04-05T10:59:00Z"/>
                <w:lang w:eastAsia="ja-JP"/>
              </w:rPr>
            </w:pPr>
            <w:ins w:id="1421" w:author="Nokia" w:date="2024-04-05T10:59:00Z">
              <w:r w:rsidRPr="00C2566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EC13DA" w:rsidRPr="00C25669" w14:paraId="4549C60B" w14:textId="77777777" w:rsidTr="008A4EE7">
        <w:trPr>
          <w:ins w:id="1422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BCF4" w14:textId="77777777" w:rsidR="00EC13DA" w:rsidRDefault="00EC13DA" w:rsidP="00E50CC6">
            <w:pPr>
              <w:pStyle w:val="TAL"/>
              <w:rPr>
                <w:ins w:id="1423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C983" w14:textId="77777777" w:rsidR="00EC13DA" w:rsidRPr="00C25669" w:rsidRDefault="00EC13DA" w:rsidP="00E50CC6">
            <w:pPr>
              <w:widowControl w:val="0"/>
              <w:spacing w:after="0"/>
              <w:rPr>
                <w:ins w:id="1424" w:author="Nokia" w:date="2024-04-05T10:59:00Z"/>
                <w:rFonts w:ascii="Arial" w:eastAsia="SimSun" w:hAnsi="Arial"/>
                <w:sz w:val="18"/>
              </w:rPr>
            </w:pPr>
            <w:ins w:id="1425" w:author="Nokia" w:date="2024-04-05T10:59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7D96" w14:textId="77777777" w:rsidR="00EC13DA" w:rsidRPr="00C25669" w:rsidRDefault="00EC13DA" w:rsidP="00E50CC6">
            <w:pPr>
              <w:pStyle w:val="TAL"/>
              <w:rPr>
                <w:ins w:id="1426" w:author="Nokia" w:date="2024-04-05T10:59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928D" w14:textId="77777777" w:rsidR="00EC13DA" w:rsidRPr="005527F0" w:rsidRDefault="00EC13DA" w:rsidP="00E50CC6">
            <w:pPr>
              <w:pStyle w:val="TAC"/>
              <w:rPr>
                <w:ins w:id="1427" w:author="Nokia" w:date="2024-04-05T10:59:00Z"/>
                <w:lang w:eastAsia="ja-JP"/>
              </w:rPr>
            </w:pPr>
            <w:ins w:id="1428" w:author="Nokia" w:date="2024-04-05T10:59:00Z">
              <w:r w:rsidRPr="00C25669">
                <w:rPr>
                  <w:rFonts w:eastAsia="SimSun" w:hint="eastAsia"/>
                  <w:lang w:eastAsia="zh-CN"/>
                </w:rPr>
                <w:t>8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E165" w14:textId="77777777" w:rsidR="00EC13DA" w:rsidRPr="005527F0" w:rsidRDefault="00EC13DA" w:rsidP="00E50CC6">
            <w:pPr>
              <w:pStyle w:val="TAC"/>
              <w:rPr>
                <w:ins w:id="1429" w:author="Nokia" w:date="2024-04-05T10:59:00Z"/>
                <w:lang w:eastAsia="ja-JP"/>
              </w:rPr>
            </w:pPr>
            <w:ins w:id="1430" w:author="Nokia" w:date="2024-04-05T10:59:00Z">
              <w:r w:rsidRPr="00C25669"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EC13DA" w:rsidRPr="00C25669" w14:paraId="75C28622" w14:textId="77777777" w:rsidTr="008A4EE7">
        <w:trPr>
          <w:ins w:id="1431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72A2" w14:textId="77777777" w:rsidR="00EC13DA" w:rsidRDefault="00EC13DA" w:rsidP="00E50CC6">
            <w:pPr>
              <w:pStyle w:val="TAL"/>
              <w:rPr>
                <w:ins w:id="1432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7423" w14:textId="77777777" w:rsidR="00EC13DA" w:rsidRPr="00C25669" w:rsidRDefault="00EC13DA" w:rsidP="00E50CC6">
            <w:pPr>
              <w:widowControl w:val="0"/>
              <w:spacing w:after="0"/>
              <w:rPr>
                <w:ins w:id="1433" w:author="Nokia" w:date="2024-04-05T10:59:00Z"/>
                <w:rFonts w:ascii="Arial" w:eastAsia="SimSun" w:hAnsi="Arial"/>
                <w:sz w:val="18"/>
              </w:rPr>
            </w:pPr>
            <w:ins w:id="1434" w:author="Nokia" w:date="2024-04-05T10:59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40E7" w14:textId="77777777" w:rsidR="00EC13DA" w:rsidRPr="00C25669" w:rsidRDefault="00EC13DA" w:rsidP="00E50CC6">
            <w:pPr>
              <w:pStyle w:val="TAL"/>
              <w:rPr>
                <w:ins w:id="1435" w:author="Nokia" w:date="2024-04-05T10:59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9DC1" w14:textId="77777777" w:rsidR="00EC13DA" w:rsidRPr="005527F0" w:rsidRDefault="00EC13DA" w:rsidP="00E50CC6">
            <w:pPr>
              <w:pStyle w:val="TAC"/>
              <w:rPr>
                <w:ins w:id="1436" w:author="Nokia" w:date="2024-04-05T10:59:00Z"/>
                <w:lang w:eastAsia="ja-JP"/>
              </w:rPr>
            </w:pPr>
            <w:ins w:id="1437" w:author="Nokia" w:date="2024-04-05T10:59:00Z">
              <w:r w:rsidRPr="00C25669">
                <w:rPr>
                  <w:rFonts w:eastAsia="SimSun" w:hint="eastAsia"/>
                  <w:lang w:eastAsia="zh-CN"/>
                </w:rPr>
                <w:t>CDM4 (FD2, TD2)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EC07" w14:textId="77777777" w:rsidR="00EC13DA" w:rsidRPr="005527F0" w:rsidRDefault="00EC13DA" w:rsidP="00E50CC6">
            <w:pPr>
              <w:pStyle w:val="TAC"/>
              <w:rPr>
                <w:ins w:id="1438" w:author="Nokia" w:date="2024-04-05T10:59:00Z"/>
                <w:lang w:eastAsia="ja-JP"/>
              </w:rPr>
            </w:pPr>
            <w:ins w:id="1439" w:author="Nokia" w:date="2024-04-05T10:59:00Z">
              <w:r w:rsidRPr="00C25669">
                <w:rPr>
                  <w:rFonts w:eastAsia="SimSun" w:hint="eastAsia"/>
                  <w:lang w:eastAsia="zh-CN"/>
                </w:rPr>
                <w:t>CDM4 (FD2, TD2)</w:t>
              </w:r>
            </w:ins>
          </w:p>
        </w:tc>
      </w:tr>
      <w:tr w:rsidR="00EC13DA" w:rsidRPr="00C25669" w14:paraId="09C0611C" w14:textId="77777777" w:rsidTr="008A4EE7">
        <w:trPr>
          <w:ins w:id="1440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AC08" w14:textId="77777777" w:rsidR="00EC13DA" w:rsidRDefault="00EC13DA" w:rsidP="00E50CC6">
            <w:pPr>
              <w:pStyle w:val="TAL"/>
              <w:rPr>
                <w:ins w:id="1441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751E" w14:textId="77777777" w:rsidR="00EC13DA" w:rsidRPr="00C25669" w:rsidRDefault="00EC13DA" w:rsidP="00E50CC6">
            <w:pPr>
              <w:widowControl w:val="0"/>
              <w:spacing w:after="0"/>
              <w:rPr>
                <w:ins w:id="1442" w:author="Nokia" w:date="2024-04-05T10:59:00Z"/>
                <w:rFonts w:ascii="Arial" w:eastAsia="SimSun" w:hAnsi="Arial"/>
                <w:sz w:val="18"/>
              </w:rPr>
            </w:pPr>
            <w:ins w:id="1443" w:author="Nokia" w:date="2024-04-05T10:59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BAF1" w14:textId="77777777" w:rsidR="00EC13DA" w:rsidRPr="00C25669" w:rsidRDefault="00EC13DA" w:rsidP="00E50CC6">
            <w:pPr>
              <w:pStyle w:val="TAL"/>
              <w:rPr>
                <w:ins w:id="1444" w:author="Nokia" w:date="2024-04-05T10:59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8E7C" w14:textId="77777777" w:rsidR="00EC13DA" w:rsidRPr="005527F0" w:rsidRDefault="00EC13DA" w:rsidP="00E50CC6">
            <w:pPr>
              <w:pStyle w:val="TAC"/>
              <w:rPr>
                <w:ins w:id="1445" w:author="Nokia" w:date="2024-04-05T10:59:00Z"/>
                <w:lang w:eastAsia="ja-JP"/>
              </w:rPr>
            </w:pPr>
            <w:ins w:id="1446" w:author="Nokia" w:date="2024-04-05T10:59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0A34" w14:textId="77777777" w:rsidR="00EC13DA" w:rsidRPr="005527F0" w:rsidRDefault="00EC13DA" w:rsidP="00E50CC6">
            <w:pPr>
              <w:pStyle w:val="TAC"/>
              <w:rPr>
                <w:ins w:id="1447" w:author="Nokia" w:date="2024-04-05T10:59:00Z"/>
                <w:lang w:eastAsia="ja-JP"/>
              </w:rPr>
            </w:pPr>
            <w:ins w:id="1448" w:author="Nokia" w:date="2024-04-05T10:59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EC13DA" w:rsidRPr="00C25669" w14:paraId="0F6DC3AD" w14:textId="77777777" w:rsidTr="008A4EE7">
        <w:trPr>
          <w:ins w:id="1449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A1829" w14:textId="77777777" w:rsidR="00EC13DA" w:rsidRDefault="00EC13DA" w:rsidP="00E50CC6">
            <w:pPr>
              <w:pStyle w:val="TAL"/>
              <w:rPr>
                <w:ins w:id="1450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9E14" w14:textId="77777777" w:rsidR="00EC13DA" w:rsidRPr="00C25669" w:rsidRDefault="00EC13DA" w:rsidP="00E50CC6">
            <w:pPr>
              <w:widowControl w:val="0"/>
              <w:spacing w:after="0"/>
              <w:rPr>
                <w:ins w:id="1451" w:author="Nokia" w:date="2024-04-05T10:59:00Z"/>
                <w:rFonts w:ascii="Arial" w:eastAsia="SimSun" w:hAnsi="Arial"/>
                <w:sz w:val="18"/>
              </w:rPr>
            </w:pPr>
            <w:ins w:id="1452" w:author="Nokia" w:date="2024-04-05T10:59:00Z">
              <w:r w:rsidRPr="00E76E33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E76E33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E76E33">
                <w:rPr>
                  <w:rFonts w:ascii="Arial" w:eastAsia="SimSun" w:hAnsi="Arial"/>
                  <w:sz w:val="18"/>
                </w:rPr>
                <w:t>(k</w:t>
              </w:r>
              <w:r w:rsidRPr="00E76E33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SimSun" w:hAnsi="Arial"/>
                  <w:sz w:val="18"/>
                </w:rPr>
                <w:t>, k</w:t>
              </w:r>
              <w:proofErr w:type="gramStart"/>
              <w:r w:rsidRPr="00E76E33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E76E33">
                <w:rPr>
                  <w:rFonts w:ascii="Arial" w:eastAsia="SimSun" w:hAnsi="Arial"/>
                  <w:sz w:val="18"/>
                </w:rPr>
                <w:t xml:space="preserve"> )</w:t>
              </w:r>
              <w:proofErr w:type="gram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684" w14:textId="77777777" w:rsidR="00EC13DA" w:rsidRPr="00C25669" w:rsidRDefault="00EC13DA" w:rsidP="00E50CC6">
            <w:pPr>
              <w:pStyle w:val="TAL"/>
              <w:rPr>
                <w:ins w:id="1453" w:author="Nokia" w:date="2024-04-05T10:59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BC88" w14:textId="77777777" w:rsidR="00EC13DA" w:rsidRPr="005527F0" w:rsidRDefault="00EC13DA" w:rsidP="00E50CC6">
            <w:pPr>
              <w:pStyle w:val="TAC"/>
              <w:rPr>
                <w:ins w:id="1454" w:author="Nokia" w:date="2024-04-05T10:59:00Z"/>
                <w:lang w:eastAsia="ja-JP"/>
              </w:rPr>
            </w:pPr>
            <w:ins w:id="1455" w:author="Nokia" w:date="2024-04-05T10:59:00Z">
              <w:r w:rsidRPr="00E76E33">
                <w:rPr>
                  <w:rFonts w:eastAsia="SimSun" w:hint="eastAsia"/>
                  <w:lang w:eastAsia="zh-CN"/>
                </w:rPr>
                <w:t>Row 8, (4,6)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7A6F" w14:textId="77777777" w:rsidR="00EC13DA" w:rsidRPr="005527F0" w:rsidRDefault="00EC13DA" w:rsidP="00E50CC6">
            <w:pPr>
              <w:pStyle w:val="TAC"/>
              <w:rPr>
                <w:ins w:id="1456" w:author="Nokia" w:date="2024-04-05T10:59:00Z"/>
                <w:lang w:eastAsia="ja-JP"/>
              </w:rPr>
            </w:pPr>
            <w:ins w:id="1457" w:author="Nokia" w:date="2024-04-05T10:59:00Z">
              <w:r w:rsidRPr="00E76E33">
                <w:rPr>
                  <w:rFonts w:eastAsia="SimSun" w:hint="eastAsia"/>
                  <w:lang w:eastAsia="zh-CN"/>
                </w:rPr>
                <w:t>Row 8, (4,6)</w:t>
              </w:r>
            </w:ins>
          </w:p>
        </w:tc>
      </w:tr>
      <w:tr w:rsidR="00EC13DA" w:rsidRPr="00C25669" w14:paraId="119C9500" w14:textId="77777777" w:rsidTr="008A4EE7">
        <w:trPr>
          <w:ins w:id="1458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850A" w14:textId="77777777" w:rsidR="00EC13DA" w:rsidRDefault="00EC13DA" w:rsidP="00E50CC6">
            <w:pPr>
              <w:pStyle w:val="TAL"/>
              <w:rPr>
                <w:ins w:id="1459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8528" w14:textId="77777777" w:rsidR="00EC13DA" w:rsidRPr="00C25669" w:rsidRDefault="00EC13DA" w:rsidP="00E50CC6">
            <w:pPr>
              <w:widowControl w:val="0"/>
              <w:spacing w:after="0"/>
              <w:rPr>
                <w:ins w:id="1460" w:author="Nokia" w:date="2024-04-05T10:59:00Z"/>
                <w:rFonts w:ascii="Arial" w:eastAsia="SimSun" w:hAnsi="Arial"/>
                <w:sz w:val="18"/>
              </w:rPr>
            </w:pPr>
            <w:ins w:id="1461" w:author="Nokia" w:date="2024-04-05T10:59:00Z">
              <w:r w:rsidRPr="00E76E33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E76E33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E76E33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360A" w14:textId="77777777" w:rsidR="00EC13DA" w:rsidRPr="00C25669" w:rsidRDefault="00EC13DA" w:rsidP="00E50CC6">
            <w:pPr>
              <w:pStyle w:val="TAL"/>
              <w:rPr>
                <w:ins w:id="1462" w:author="Nokia" w:date="2024-04-05T10:59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C8CB" w14:textId="77777777" w:rsidR="00EC13DA" w:rsidRPr="005527F0" w:rsidRDefault="00EC13DA" w:rsidP="00E50CC6">
            <w:pPr>
              <w:pStyle w:val="TAC"/>
              <w:rPr>
                <w:ins w:id="1463" w:author="Nokia" w:date="2024-04-05T10:59:00Z"/>
                <w:lang w:eastAsia="ja-JP"/>
              </w:rPr>
            </w:pPr>
            <w:ins w:id="1464" w:author="Nokia" w:date="2024-04-05T10:59:00Z">
              <w:r w:rsidRPr="00E76E33">
                <w:rPr>
                  <w:rFonts w:eastAsia="SimSun" w:hint="eastAsia"/>
                  <w:lang w:eastAsia="zh-CN"/>
                </w:rPr>
                <w:t>(5)</w:t>
              </w:r>
              <w:r w:rsidRPr="00E76E33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DF33" w14:textId="77777777" w:rsidR="00EC13DA" w:rsidRPr="005527F0" w:rsidRDefault="00EC13DA" w:rsidP="00E50CC6">
            <w:pPr>
              <w:pStyle w:val="TAC"/>
              <w:rPr>
                <w:ins w:id="1465" w:author="Nokia" w:date="2024-04-05T10:59:00Z"/>
                <w:lang w:eastAsia="ja-JP"/>
              </w:rPr>
            </w:pPr>
            <w:ins w:id="1466" w:author="Nokia" w:date="2024-04-05T10:59:00Z">
              <w:r>
                <w:rPr>
                  <w:rFonts w:eastAsia="SimSun"/>
                  <w:lang w:eastAsia="zh-CN"/>
                </w:rPr>
                <w:t>(9)</w:t>
              </w:r>
            </w:ins>
          </w:p>
        </w:tc>
      </w:tr>
      <w:tr w:rsidR="00EC13DA" w:rsidRPr="00C25669" w14:paraId="25249612" w14:textId="77777777" w:rsidTr="008A4EE7">
        <w:trPr>
          <w:ins w:id="1467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E303" w14:textId="77777777" w:rsidR="00EC13DA" w:rsidRDefault="00EC13DA" w:rsidP="00E50CC6">
            <w:pPr>
              <w:pStyle w:val="TAL"/>
              <w:rPr>
                <w:ins w:id="1468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DC4E7" w14:textId="77777777" w:rsidR="00EC13DA" w:rsidRPr="00C25669" w:rsidRDefault="00EC13DA" w:rsidP="00E50CC6">
            <w:pPr>
              <w:widowControl w:val="0"/>
              <w:spacing w:after="0"/>
              <w:rPr>
                <w:ins w:id="1469" w:author="Nokia" w:date="2024-04-05T10:59:00Z"/>
                <w:rFonts w:ascii="Arial" w:eastAsia="SimSun" w:hAnsi="Arial"/>
                <w:sz w:val="18"/>
              </w:rPr>
            </w:pPr>
            <w:ins w:id="1470" w:author="Nokia" w:date="2024-04-05T10:59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4A27B174" w14:textId="77777777" w:rsidR="00EC13DA" w:rsidRPr="00C25669" w:rsidRDefault="00EC13DA" w:rsidP="00E50CC6">
            <w:pPr>
              <w:widowControl w:val="0"/>
              <w:spacing w:after="0"/>
              <w:rPr>
                <w:ins w:id="1471" w:author="Nokia" w:date="2024-04-05T10:59:00Z"/>
                <w:rFonts w:ascii="Arial" w:eastAsia="SimSun" w:hAnsi="Arial"/>
                <w:sz w:val="18"/>
              </w:rPr>
            </w:pPr>
            <w:ins w:id="1472" w:author="Nokia" w:date="2024-04-05T10:59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7964" w14:textId="77777777" w:rsidR="00EC13DA" w:rsidRPr="00C25669" w:rsidRDefault="00EC13DA" w:rsidP="00E50CC6">
            <w:pPr>
              <w:pStyle w:val="TAL"/>
              <w:rPr>
                <w:ins w:id="1473" w:author="Nokia" w:date="2024-04-05T10:59:00Z"/>
                <w:rFonts w:eastAsia="SimSun"/>
                <w:lang w:eastAsia="zh-CN"/>
              </w:rPr>
            </w:pPr>
            <w:ins w:id="1474" w:author="Nokia" w:date="2024-04-05T10:59:00Z">
              <w:r w:rsidRPr="00C2566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F1C2" w14:textId="77777777" w:rsidR="00EC13DA" w:rsidRPr="005527F0" w:rsidRDefault="00EC13DA" w:rsidP="00E50CC6">
            <w:pPr>
              <w:pStyle w:val="TAC"/>
              <w:rPr>
                <w:ins w:id="1475" w:author="Nokia" w:date="2024-04-05T10:59:00Z"/>
                <w:lang w:eastAsia="ja-JP"/>
              </w:rPr>
            </w:pPr>
            <w:ins w:id="1476" w:author="Nokia" w:date="2024-04-05T10:59:00Z">
              <w:r w:rsidRPr="00C2566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5FD7" w14:textId="77777777" w:rsidR="00EC13DA" w:rsidRPr="005527F0" w:rsidRDefault="00EC13DA" w:rsidP="00E50CC6">
            <w:pPr>
              <w:pStyle w:val="TAC"/>
              <w:rPr>
                <w:ins w:id="1477" w:author="Nokia" w:date="2024-04-05T10:59:00Z"/>
                <w:lang w:eastAsia="ja-JP"/>
              </w:rPr>
            </w:pPr>
            <w:ins w:id="1478" w:author="Nokia" w:date="2024-04-05T10:59:00Z">
              <w:r w:rsidRPr="00C2566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EC13DA" w:rsidRPr="00C25669" w14:paraId="756135EF" w14:textId="77777777" w:rsidTr="008A4EE7">
        <w:trPr>
          <w:ins w:id="1479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F7A6" w14:textId="77777777" w:rsidR="00EC13DA" w:rsidRDefault="00EC13DA" w:rsidP="00E50CC6">
            <w:pPr>
              <w:pStyle w:val="TAL"/>
              <w:rPr>
                <w:ins w:id="1480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5D3E" w14:textId="77777777" w:rsidR="00EC13DA" w:rsidRPr="00C25669" w:rsidRDefault="00EC13DA" w:rsidP="00E50CC6">
            <w:pPr>
              <w:widowControl w:val="0"/>
              <w:spacing w:after="0"/>
              <w:rPr>
                <w:ins w:id="1481" w:author="Nokia" w:date="2024-04-05T10:59:00Z"/>
                <w:rFonts w:ascii="Arial" w:eastAsia="SimSun" w:hAnsi="Arial"/>
                <w:sz w:val="18"/>
              </w:rPr>
            </w:pPr>
            <w:proofErr w:type="spellStart"/>
            <w:ins w:id="1482" w:author="Nokia" w:date="2024-04-05T10:59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E75E" w14:textId="77777777" w:rsidR="00EC13DA" w:rsidRPr="00C25669" w:rsidRDefault="00EC13DA" w:rsidP="00E50CC6">
            <w:pPr>
              <w:pStyle w:val="TAL"/>
              <w:rPr>
                <w:ins w:id="1483" w:author="Nokia" w:date="2024-04-05T10:59:00Z"/>
                <w:rFonts w:eastAsia="SimSu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E4CD" w14:textId="77777777" w:rsidR="00EC13DA" w:rsidRPr="005527F0" w:rsidRDefault="00EC13DA" w:rsidP="00E50CC6">
            <w:pPr>
              <w:pStyle w:val="TAC"/>
              <w:rPr>
                <w:ins w:id="1484" w:author="Nokia" w:date="2024-04-05T10:59:00Z"/>
                <w:lang w:eastAsia="ja-JP"/>
              </w:rPr>
            </w:pPr>
            <w:ins w:id="1485" w:author="Nokia" w:date="2024-04-05T10:59:00Z">
              <w:r w:rsidRPr="00C25669">
                <w:rPr>
                  <w:lang w:eastAsia="zh-CN"/>
                </w:rPr>
                <w:t>0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7CCB" w14:textId="77777777" w:rsidR="00EC13DA" w:rsidRPr="005527F0" w:rsidRDefault="00EC13DA" w:rsidP="00E50CC6">
            <w:pPr>
              <w:pStyle w:val="TAC"/>
              <w:rPr>
                <w:ins w:id="1486" w:author="Nokia" w:date="2024-04-05T10:59:00Z"/>
                <w:lang w:eastAsia="ja-JP"/>
              </w:rPr>
            </w:pPr>
            <w:ins w:id="1487" w:author="Nokia" w:date="2024-04-05T10:59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EC13DA" w:rsidRPr="00C25669" w14:paraId="32388499" w14:textId="77777777" w:rsidTr="008A4EE7">
        <w:trPr>
          <w:ins w:id="1488" w:author="Nokia" w:date="2024-04-05T10:59:00Z"/>
        </w:trPr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08E3" w14:textId="77777777" w:rsidR="00EC13DA" w:rsidRDefault="00EC13DA" w:rsidP="00E50CC6">
            <w:pPr>
              <w:pStyle w:val="TAL"/>
              <w:rPr>
                <w:ins w:id="1489" w:author="Nokia" w:date="2024-04-05T10:59:00Z"/>
                <w:rFonts w:eastAsia="SimSun"/>
              </w:rPr>
            </w:pPr>
            <w:ins w:id="1490" w:author="Nokia" w:date="2024-04-05T10:59:00Z">
              <w:r w:rsidRPr="00C25669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B812" w14:textId="77777777" w:rsidR="00EC13DA" w:rsidRPr="001F023B" w:rsidRDefault="00EC13DA" w:rsidP="00E50CC6">
            <w:pPr>
              <w:widowControl w:val="0"/>
              <w:spacing w:after="0"/>
              <w:rPr>
                <w:ins w:id="1491" w:author="Nokia" w:date="2024-04-05T10:59:00Z"/>
                <w:rFonts w:ascii="Arial" w:hAnsi="Arial"/>
                <w:sz w:val="18"/>
              </w:rPr>
            </w:pPr>
            <w:ins w:id="1492" w:author="Nokia" w:date="2024-04-05T10:59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4895" w14:textId="77777777" w:rsidR="00EC13DA" w:rsidRPr="00C25669" w:rsidRDefault="00EC13DA" w:rsidP="00E50CC6">
            <w:pPr>
              <w:pStyle w:val="TAL"/>
              <w:rPr>
                <w:ins w:id="1493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3EE5" w14:textId="77777777" w:rsidR="00EC13DA" w:rsidRPr="00C25669" w:rsidRDefault="00EC13DA" w:rsidP="00E50CC6">
            <w:pPr>
              <w:pStyle w:val="TAC"/>
              <w:rPr>
                <w:ins w:id="1494" w:author="Nokia" w:date="2024-04-05T10:59:00Z"/>
                <w:lang w:eastAsia="zh-CN"/>
              </w:rPr>
            </w:pPr>
            <w:ins w:id="1495" w:author="Nokia" w:date="2024-04-05T10:59:00Z">
              <w:r w:rsidRPr="00C2566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EC13DA" w:rsidRPr="00C25669" w14:paraId="246B9DC4" w14:textId="77777777" w:rsidTr="008A4EE7">
        <w:trPr>
          <w:ins w:id="1496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BE45" w14:textId="77777777" w:rsidR="00EC13DA" w:rsidRDefault="00EC13DA" w:rsidP="00E50CC6">
            <w:pPr>
              <w:pStyle w:val="TAL"/>
              <w:rPr>
                <w:ins w:id="1497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2AFD" w14:textId="77777777" w:rsidR="00EC13DA" w:rsidRPr="001F023B" w:rsidRDefault="00EC13DA" w:rsidP="00E50CC6">
            <w:pPr>
              <w:widowControl w:val="0"/>
              <w:spacing w:after="0"/>
              <w:rPr>
                <w:ins w:id="1498" w:author="Nokia" w:date="2024-04-05T10:59:00Z"/>
                <w:rFonts w:ascii="Arial" w:hAnsi="Arial"/>
                <w:sz w:val="18"/>
              </w:rPr>
            </w:pPr>
            <w:ins w:id="1499" w:author="Nokia" w:date="2024-04-05T10:59:00Z">
              <w:r w:rsidRPr="00C25669"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2884" w14:textId="77777777" w:rsidR="00EC13DA" w:rsidRPr="00C25669" w:rsidRDefault="00EC13DA" w:rsidP="00E50CC6">
            <w:pPr>
              <w:pStyle w:val="TAL"/>
              <w:rPr>
                <w:ins w:id="1500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2C7D" w14:textId="77777777" w:rsidR="00EC13DA" w:rsidRPr="00C25669" w:rsidRDefault="00EC13DA" w:rsidP="00E50CC6">
            <w:pPr>
              <w:pStyle w:val="TAC"/>
              <w:rPr>
                <w:ins w:id="1501" w:author="Nokia" w:date="2024-04-05T10:59:00Z"/>
                <w:lang w:eastAsia="zh-CN"/>
              </w:rPr>
            </w:pPr>
            <w:ins w:id="1502" w:author="Nokia" w:date="2024-04-05T10:59:00Z">
              <w:r w:rsidRPr="00C25669">
                <w:rPr>
                  <w:rFonts w:eastAsia="SimSun" w:hint="eastAsia"/>
                  <w:lang w:eastAsia="zh-CN"/>
                </w:rPr>
                <w:t>Pattern 0</w:t>
              </w:r>
            </w:ins>
          </w:p>
        </w:tc>
      </w:tr>
      <w:tr w:rsidR="00EC13DA" w:rsidRPr="00C25669" w14:paraId="71EE171A" w14:textId="77777777" w:rsidTr="008A4EE7">
        <w:trPr>
          <w:ins w:id="1503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2079" w14:textId="77777777" w:rsidR="00EC13DA" w:rsidRDefault="00EC13DA" w:rsidP="00E50CC6">
            <w:pPr>
              <w:pStyle w:val="TAL"/>
              <w:rPr>
                <w:ins w:id="1504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AB9B" w14:textId="77777777" w:rsidR="00EC13DA" w:rsidRPr="00C25669" w:rsidRDefault="00EC13DA" w:rsidP="00E50CC6">
            <w:pPr>
              <w:widowControl w:val="0"/>
              <w:spacing w:after="0"/>
              <w:rPr>
                <w:ins w:id="1505" w:author="Nokia" w:date="2024-04-05T10:59:00Z"/>
                <w:rFonts w:ascii="Arial" w:eastAsia="SimSun" w:hAnsi="Arial"/>
                <w:sz w:val="18"/>
              </w:rPr>
            </w:pPr>
            <w:ins w:id="1506" w:author="Nokia" w:date="2024-04-05T10:59:00Z">
              <w:r w:rsidRPr="00C25669">
                <w:rPr>
                  <w:rFonts w:ascii="Arial" w:eastAsia="SimSun" w:hAnsi="Arial"/>
                  <w:sz w:val="18"/>
                </w:rPr>
                <w:t>CSI-IM Resource Mapping</w:t>
              </w:r>
            </w:ins>
          </w:p>
          <w:p w14:paraId="50D6377E" w14:textId="77777777" w:rsidR="00EC13DA" w:rsidRPr="001F023B" w:rsidRDefault="00EC13DA" w:rsidP="00E50CC6">
            <w:pPr>
              <w:widowControl w:val="0"/>
              <w:spacing w:after="0"/>
              <w:rPr>
                <w:ins w:id="1507" w:author="Nokia" w:date="2024-04-05T10:59:00Z"/>
                <w:rFonts w:ascii="Arial" w:hAnsi="Arial"/>
                <w:sz w:val="18"/>
              </w:rPr>
            </w:pPr>
            <w:ins w:id="1508" w:author="Nokia" w:date="2024-04-05T10:59:00Z">
              <w:r w:rsidRPr="00C25669">
                <w:rPr>
                  <w:rFonts w:ascii="Arial" w:eastAsia="SimSun" w:hAnsi="Arial"/>
                  <w:sz w:val="18"/>
                </w:rPr>
                <w:t>(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CSI</w:t>
              </w:r>
              <w:proofErr w:type="spellEnd"/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IM</w:t>
              </w:r>
              <w:r w:rsidRPr="00C25669">
                <w:rPr>
                  <w:rFonts w:ascii="Arial" w:eastAsia="SimSun" w:hAnsi="Arial"/>
                  <w:sz w:val="18"/>
                </w:rPr>
                <w:t>,</w:t>
              </w:r>
              <w:r w:rsidRPr="00C25669">
                <w:rPr>
                  <w:rFonts w:ascii="Arial" w:eastAsia="SimSun" w:hAnsi="Arial" w:hint="eastAsia"/>
                  <w:sz w:val="18"/>
                </w:rPr>
                <w:t>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-IM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BC2FA" w14:textId="77777777" w:rsidR="00EC13DA" w:rsidRPr="00C25669" w:rsidRDefault="00EC13DA" w:rsidP="00E50CC6">
            <w:pPr>
              <w:pStyle w:val="TAL"/>
              <w:rPr>
                <w:ins w:id="1509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C15E" w14:textId="77777777" w:rsidR="00EC13DA" w:rsidRPr="00C25669" w:rsidRDefault="00EC13DA" w:rsidP="00E50CC6">
            <w:pPr>
              <w:pStyle w:val="TAC"/>
              <w:rPr>
                <w:ins w:id="1510" w:author="Nokia" w:date="2024-04-05T10:59:00Z"/>
                <w:lang w:eastAsia="zh-CN"/>
              </w:rPr>
            </w:pPr>
            <w:ins w:id="1511" w:author="Nokia" w:date="2024-04-05T10:59:00Z">
              <w:r w:rsidRPr="00C25669">
                <w:rPr>
                  <w:rFonts w:eastAsia="SimSun" w:hint="eastAsia"/>
                  <w:lang w:eastAsia="zh-CN"/>
                </w:rPr>
                <w:t>(4,9)</w:t>
              </w:r>
            </w:ins>
          </w:p>
        </w:tc>
      </w:tr>
      <w:tr w:rsidR="00EC13DA" w:rsidRPr="00C25669" w14:paraId="00A3092D" w14:textId="77777777" w:rsidTr="008A4EE7">
        <w:trPr>
          <w:ins w:id="1512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261F" w14:textId="77777777" w:rsidR="00EC13DA" w:rsidRDefault="00EC13DA" w:rsidP="00E50CC6">
            <w:pPr>
              <w:pStyle w:val="TAL"/>
              <w:rPr>
                <w:ins w:id="1513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5FD5" w14:textId="77777777" w:rsidR="00EC13DA" w:rsidRPr="00C25669" w:rsidRDefault="00EC13DA" w:rsidP="00E50CC6">
            <w:pPr>
              <w:widowControl w:val="0"/>
              <w:spacing w:after="0"/>
              <w:rPr>
                <w:ins w:id="1514" w:author="Nokia" w:date="2024-04-05T10:59:00Z"/>
                <w:rFonts w:ascii="Arial" w:hAnsi="Arial"/>
                <w:sz w:val="18"/>
              </w:rPr>
            </w:pPr>
            <w:ins w:id="1515" w:author="Nokia" w:date="2024-04-05T10:59:00Z">
              <w:r w:rsidRPr="00C25669">
                <w:rPr>
                  <w:rFonts w:ascii="Arial" w:eastAsia="SimSun" w:hAnsi="Arial"/>
                  <w:sz w:val="18"/>
                </w:rPr>
                <w:t xml:space="preserve">CSI-IM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timeConfig</w:t>
              </w:r>
              <w:proofErr w:type="spellEnd"/>
            </w:ins>
          </w:p>
          <w:p w14:paraId="57C14FC9" w14:textId="77777777" w:rsidR="00EC13DA" w:rsidRPr="001F023B" w:rsidRDefault="00EC13DA" w:rsidP="00E50CC6">
            <w:pPr>
              <w:widowControl w:val="0"/>
              <w:spacing w:after="0"/>
              <w:rPr>
                <w:ins w:id="1516" w:author="Nokia" w:date="2024-04-05T10:59:00Z"/>
                <w:rFonts w:ascii="Arial" w:hAnsi="Arial"/>
                <w:sz w:val="18"/>
              </w:rPr>
            </w:pPr>
            <w:ins w:id="1517" w:author="Nokia" w:date="2024-04-05T10:59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B0F5" w14:textId="77777777" w:rsidR="00EC13DA" w:rsidRPr="00C25669" w:rsidRDefault="00EC13DA" w:rsidP="00E50CC6">
            <w:pPr>
              <w:pStyle w:val="TAL"/>
              <w:rPr>
                <w:ins w:id="1518" w:author="Nokia" w:date="2024-04-05T10:59:00Z"/>
                <w:rFonts w:eastAsia="SimSun"/>
                <w:lang w:eastAsia="zh-CN"/>
              </w:rPr>
            </w:pPr>
            <w:ins w:id="1519" w:author="Nokia" w:date="2024-04-05T10:59:00Z">
              <w:r w:rsidRPr="00C2566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5FCC" w14:textId="77777777" w:rsidR="00EC13DA" w:rsidRPr="00C25669" w:rsidRDefault="00EC13DA" w:rsidP="00E50CC6">
            <w:pPr>
              <w:pStyle w:val="TAC"/>
              <w:rPr>
                <w:ins w:id="1520" w:author="Nokia" w:date="2024-04-05T10:59:00Z"/>
                <w:lang w:eastAsia="zh-CN"/>
              </w:rPr>
            </w:pPr>
            <w:ins w:id="1521" w:author="Nokia" w:date="2024-04-05T10:59:00Z">
              <w:r w:rsidRPr="00C2566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EC13DA" w:rsidRPr="00C25669" w14:paraId="64FCD758" w14:textId="77777777" w:rsidTr="008A4EE7">
        <w:trPr>
          <w:ins w:id="1522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C4B0" w14:textId="77777777" w:rsidR="00EC13DA" w:rsidRPr="00C25669" w:rsidRDefault="00EC13DA" w:rsidP="00E50CC6">
            <w:pPr>
              <w:pStyle w:val="TAL"/>
              <w:rPr>
                <w:ins w:id="1523" w:author="Nokia" w:date="2024-04-05T10:59:00Z"/>
                <w:rFonts w:eastAsia="SimSun"/>
              </w:rPr>
            </w:pPr>
            <w:proofErr w:type="spellStart"/>
            <w:ins w:id="1524" w:author="Nokia" w:date="2024-04-05T10:59:00Z">
              <w:r w:rsidRPr="00C25669">
                <w:rPr>
                  <w:rFonts w:eastAsia="SimSun"/>
                </w:rPr>
                <w:t>ReportConfigType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5666" w14:textId="77777777" w:rsidR="00EC13DA" w:rsidRPr="00C25669" w:rsidRDefault="00EC13DA" w:rsidP="00E50CC6">
            <w:pPr>
              <w:pStyle w:val="TAL"/>
              <w:rPr>
                <w:ins w:id="1525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70D0" w14:textId="77777777" w:rsidR="00EC13DA" w:rsidRPr="00C25669" w:rsidRDefault="00EC13DA" w:rsidP="00E50CC6">
            <w:pPr>
              <w:pStyle w:val="TAC"/>
              <w:rPr>
                <w:ins w:id="1526" w:author="Nokia" w:date="2024-04-05T10:59:00Z"/>
                <w:rFonts w:eastAsia="SimSun"/>
                <w:lang w:eastAsia="zh-CN"/>
              </w:rPr>
            </w:pPr>
            <w:ins w:id="1527" w:author="Nokia" w:date="2024-04-05T10:59:00Z">
              <w:r w:rsidRPr="00C2566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EC13DA" w:rsidRPr="00C25669" w14:paraId="029DF2F2" w14:textId="77777777" w:rsidTr="008A4EE7">
        <w:trPr>
          <w:ins w:id="1528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2781" w14:textId="77777777" w:rsidR="00EC13DA" w:rsidRPr="00C25669" w:rsidRDefault="00EC13DA" w:rsidP="00E50CC6">
            <w:pPr>
              <w:pStyle w:val="TAL"/>
              <w:rPr>
                <w:ins w:id="1529" w:author="Nokia" w:date="2024-04-05T10:59:00Z"/>
                <w:rFonts w:eastAsia="SimSun"/>
              </w:rPr>
            </w:pPr>
            <w:ins w:id="1530" w:author="Nokia" w:date="2024-04-05T10:59:00Z">
              <w:r w:rsidRPr="00C25669">
                <w:rPr>
                  <w:rFonts w:eastAsia="SimSun"/>
                </w:rPr>
                <w:t>CQI-table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6637" w14:textId="77777777" w:rsidR="00EC13DA" w:rsidRPr="00C25669" w:rsidRDefault="00EC13DA" w:rsidP="00E50CC6">
            <w:pPr>
              <w:pStyle w:val="TAL"/>
              <w:rPr>
                <w:ins w:id="1531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2A76" w14:textId="77777777" w:rsidR="00EC13DA" w:rsidRPr="00C25669" w:rsidRDefault="00EC13DA" w:rsidP="00E50CC6">
            <w:pPr>
              <w:pStyle w:val="TAC"/>
              <w:rPr>
                <w:ins w:id="1532" w:author="Nokia" w:date="2024-04-05T10:59:00Z"/>
                <w:rFonts w:eastAsia="SimSun"/>
                <w:lang w:eastAsia="zh-CN"/>
              </w:rPr>
            </w:pPr>
            <w:ins w:id="1533" w:author="Nokia" w:date="2024-04-05T10:59:00Z">
              <w:r w:rsidRPr="00C25669">
                <w:rPr>
                  <w:rFonts w:eastAsia="SimSun" w:hint="eastAsia"/>
                  <w:lang w:eastAsia="zh-CN"/>
                </w:rPr>
                <w:t>Table 1</w:t>
              </w:r>
            </w:ins>
          </w:p>
        </w:tc>
      </w:tr>
      <w:tr w:rsidR="00EC13DA" w:rsidRPr="00C25669" w14:paraId="53ABA385" w14:textId="77777777" w:rsidTr="008A4EE7">
        <w:trPr>
          <w:ins w:id="1534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EDFB" w14:textId="77777777" w:rsidR="00EC13DA" w:rsidRPr="00C25669" w:rsidRDefault="00EC13DA" w:rsidP="00E50CC6">
            <w:pPr>
              <w:pStyle w:val="TAL"/>
              <w:rPr>
                <w:ins w:id="1535" w:author="Nokia" w:date="2024-04-05T10:59:00Z"/>
                <w:rFonts w:eastAsia="SimSun"/>
              </w:rPr>
            </w:pPr>
            <w:proofErr w:type="spellStart"/>
            <w:ins w:id="1536" w:author="Nokia" w:date="2024-04-05T10:59:00Z">
              <w:r w:rsidRPr="00C25669">
                <w:rPr>
                  <w:rFonts w:eastAsia="SimSun"/>
                </w:rPr>
                <w:t>reportQuantity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7546" w14:textId="77777777" w:rsidR="00EC13DA" w:rsidRPr="00C25669" w:rsidRDefault="00EC13DA" w:rsidP="00E50CC6">
            <w:pPr>
              <w:pStyle w:val="TAL"/>
              <w:rPr>
                <w:ins w:id="1537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ED05" w14:textId="77777777" w:rsidR="00EC13DA" w:rsidRPr="00C25669" w:rsidRDefault="00EC13DA" w:rsidP="00E50CC6">
            <w:pPr>
              <w:pStyle w:val="TAC"/>
              <w:rPr>
                <w:ins w:id="1538" w:author="Nokia" w:date="2024-04-05T10:59:00Z"/>
                <w:rFonts w:eastAsia="SimSun"/>
                <w:lang w:eastAsia="zh-CN"/>
              </w:rPr>
            </w:pPr>
            <w:ins w:id="1539" w:author="Nokia" w:date="2024-04-05T10:59:00Z">
              <w:r w:rsidRPr="00C2566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EC13DA" w:rsidRPr="00C25669" w14:paraId="327BB130" w14:textId="77777777" w:rsidTr="008A4EE7">
        <w:trPr>
          <w:ins w:id="1540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02D3" w14:textId="77777777" w:rsidR="00EC13DA" w:rsidRPr="00294AB6" w:rsidRDefault="00EC13DA" w:rsidP="00E50CC6">
            <w:pPr>
              <w:pStyle w:val="TAL"/>
              <w:rPr>
                <w:ins w:id="1541" w:author="Nokia" w:date="2024-04-05T10:59:00Z"/>
                <w:rFonts w:eastAsia="SimSun"/>
              </w:rPr>
            </w:pPr>
            <w:proofErr w:type="spellStart"/>
            <w:ins w:id="1542" w:author="Nokia" w:date="2024-04-05T10:59:00Z">
              <w:r w:rsidRPr="00294AB6">
                <w:rPr>
                  <w:rFonts w:eastAsia="SimSun"/>
                </w:rPr>
                <w:t>csi</w:t>
              </w:r>
              <w:r w:rsidRPr="00294AB6">
                <w:rPr>
                  <w:rFonts w:eastAsia="MS Mincho" w:cs="Arial"/>
                  <w:iCs/>
                  <w:color w:val="000000"/>
                  <w:szCs w:val="18"/>
                </w:rPr>
                <w:t>-ReportMode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4CDD" w14:textId="77777777" w:rsidR="00EC13DA" w:rsidRPr="00294AB6" w:rsidRDefault="00EC13DA" w:rsidP="00E50CC6">
            <w:pPr>
              <w:pStyle w:val="TAL"/>
              <w:rPr>
                <w:ins w:id="1543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B000" w14:textId="77777777" w:rsidR="00EC13DA" w:rsidRPr="00294AB6" w:rsidRDefault="00EC13DA" w:rsidP="00E50CC6">
            <w:pPr>
              <w:pStyle w:val="TAC"/>
              <w:rPr>
                <w:ins w:id="1544" w:author="Nokia" w:date="2024-04-05T10:59:00Z"/>
                <w:rFonts w:eastAsia="SimSun"/>
                <w:lang w:eastAsia="zh-CN"/>
              </w:rPr>
            </w:pPr>
            <w:ins w:id="1545" w:author="Nokia" w:date="2024-04-05T10:59:00Z">
              <w:r w:rsidRPr="00294AB6">
                <w:rPr>
                  <w:rFonts w:eastAsia="MS Mincho" w:cs="Arial"/>
                  <w:color w:val="000000"/>
                  <w:szCs w:val="18"/>
                </w:rPr>
                <w:t>Mode1</w:t>
              </w:r>
            </w:ins>
          </w:p>
        </w:tc>
      </w:tr>
      <w:tr w:rsidR="00EC13DA" w:rsidRPr="00C25669" w14:paraId="6F44CFE6" w14:textId="77777777" w:rsidTr="008A4EE7">
        <w:trPr>
          <w:ins w:id="1546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5953" w14:textId="77777777" w:rsidR="00EC13DA" w:rsidRPr="00294AB6" w:rsidRDefault="00EC13DA" w:rsidP="00E50CC6">
            <w:pPr>
              <w:pStyle w:val="TAL"/>
              <w:rPr>
                <w:ins w:id="1547" w:author="Nokia" w:date="2024-04-05T10:59:00Z"/>
                <w:rFonts w:eastAsia="SimSun"/>
              </w:rPr>
            </w:pPr>
            <w:ins w:id="1548" w:author="Nokia" w:date="2024-04-05T10:59:00Z">
              <w:r w:rsidRPr="00294AB6">
                <w:rPr>
                  <w:rFonts w:eastAsia="MS Mincho" w:cs="Arial"/>
                  <w:iCs/>
                  <w:color w:val="000000"/>
                  <w:szCs w:val="18"/>
                </w:rPr>
                <w:t>numberOfSingleTRP-CSI-Mode1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ABA7" w14:textId="77777777" w:rsidR="00EC13DA" w:rsidRPr="00294AB6" w:rsidRDefault="00EC13DA" w:rsidP="00E50CC6">
            <w:pPr>
              <w:pStyle w:val="TAL"/>
              <w:rPr>
                <w:ins w:id="1549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1217" w14:textId="77777777" w:rsidR="00EC13DA" w:rsidRPr="00294AB6" w:rsidRDefault="00EC13DA" w:rsidP="00E50CC6">
            <w:pPr>
              <w:pStyle w:val="TAC"/>
              <w:rPr>
                <w:ins w:id="1550" w:author="Nokia" w:date="2024-04-05T10:59:00Z"/>
                <w:rFonts w:eastAsia="SimSun"/>
                <w:lang w:eastAsia="zh-CN"/>
              </w:rPr>
            </w:pPr>
            <m:oMathPara>
              <m:oMath>
                <m:r>
                  <w:ins w:id="1551" w:author="Nokia" w:date="2024-04-05T10:59:00Z">
                    <w:rPr>
                      <w:rFonts w:ascii="Cambria Math" w:eastAsia="MS Mincho" w:hAnsi="Cambria Math" w:cs="Arial"/>
                      <w:color w:val="000000"/>
                      <w:szCs w:val="18"/>
                    </w:rPr>
                    <m:t>X=0</m:t>
                  </w:ins>
                </m:r>
              </m:oMath>
            </m:oMathPara>
          </w:p>
        </w:tc>
      </w:tr>
      <w:tr w:rsidR="00EC13DA" w:rsidRPr="00C25669" w14:paraId="4356F5DB" w14:textId="77777777" w:rsidTr="008A4EE7">
        <w:trPr>
          <w:ins w:id="1552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98B3" w14:textId="77777777" w:rsidR="00EC13DA" w:rsidRPr="00294AB6" w:rsidRDefault="00EC13DA" w:rsidP="00E50CC6">
            <w:pPr>
              <w:pStyle w:val="TAL"/>
              <w:rPr>
                <w:ins w:id="1553" w:author="Nokia" w:date="2024-04-05T10:59:00Z"/>
                <w:rFonts w:eastAsia="MS Mincho" w:cs="Arial"/>
                <w:iCs/>
                <w:color w:val="000000"/>
                <w:szCs w:val="18"/>
              </w:rPr>
            </w:pPr>
            <w:ins w:id="1554" w:author="Nokia" w:date="2024-04-05T10:59:00Z">
              <w:r w:rsidRPr="00294AB6">
                <w:rPr>
                  <w:rFonts w:eastAsia="MS Mincho" w:cs="Arial"/>
                  <w:iCs/>
                  <w:color w:val="000000"/>
                  <w:szCs w:val="18"/>
                </w:rPr>
                <w:t xml:space="preserve">CMR pairing and grouping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E578" w14:textId="77777777" w:rsidR="00EC13DA" w:rsidRPr="00294AB6" w:rsidRDefault="00EC13DA" w:rsidP="00E50CC6">
            <w:pPr>
              <w:pStyle w:val="TAL"/>
              <w:rPr>
                <w:ins w:id="1555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E94A" w14:textId="77777777" w:rsidR="00EC13DA" w:rsidRPr="00294AB6" w:rsidRDefault="00EC13DA" w:rsidP="00E50CC6">
            <w:pPr>
              <w:pStyle w:val="TAC"/>
              <w:rPr>
                <w:ins w:id="1556" w:author="Nokia" w:date="2024-04-05T10:59:00Z"/>
              </w:rPr>
            </w:pPr>
            <w:ins w:id="1557" w:author="Nokia" w:date="2024-04-05T10:59:00Z">
              <w:r w:rsidRPr="00294AB6">
                <w:rPr>
                  <w:rFonts w:eastAsia="SimSun"/>
                  <w:color w:val="000000"/>
                  <w:szCs w:val="18"/>
                </w:rPr>
                <w:t>CMR group #1: {NZP CSI-RS resource #</w:t>
              </w:r>
              <w:r>
                <w:rPr>
                  <w:rFonts w:eastAsia="SimSun"/>
                  <w:color w:val="000000"/>
                  <w:szCs w:val="18"/>
                </w:rPr>
                <w:t>9</w:t>
              </w:r>
              <w:r w:rsidRPr="00294AB6">
                <w:rPr>
                  <w:rFonts w:eastAsia="SimSun"/>
                  <w:color w:val="000000"/>
                  <w:szCs w:val="18"/>
                </w:rPr>
                <w:t xml:space="preserve">}, </w:t>
              </w:r>
              <w:r w:rsidRPr="00294AB6">
                <w:t xml:space="preserve">with </w:t>
              </w:r>
            </w:ins>
            <m:oMath>
              <m:sSub>
                <m:sSubPr>
                  <m:ctrlPr>
                    <w:ins w:id="1558" w:author="Nokia" w:date="2024-04-05T10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59" w:author="Nokia" w:date="2024-04-05T10:5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560" w:author="Nokia" w:date="2024-04-05T10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561" w:author="Nokia" w:date="2024-04-05T10:59:00Z">
                  <w:rPr>
                    <w:rFonts w:ascii="Cambria Math" w:hAnsi="Cambria Math"/>
                  </w:rPr>
                  <m:t>=1</m:t>
                </w:ins>
              </m:r>
            </m:oMath>
          </w:p>
          <w:p w14:paraId="68BB744D" w14:textId="77777777" w:rsidR="00EC13DA" w:rsidRPr="00294AB6" w:rsidRDefault="00EC13DA" w:rsidP="00E50CC6">
            <w:pPr>
              <w:pStyle w:val="TAC"/>
              <w:rPr>
                <w:ins w:id="1562" w:author="Nokia" w:date="2024-04-05T10:59:00Z"/>
              </w:rPr>
            </w:pPr>
            <w:ins w:id="1563" w:author="Nokia" w:date="2024-04-05T10:59:00Z">
              <w:r w:rsidRPr="00294AB6">
                <w:rPr>
                  <w:rFonts w:eastAsia="SimSun"/>
                  <w:color w:val="000000"/>
                  <w:szCs w:val="18"/>
                </w:rPr>
                <w:t>CMR group #2</w:t>
              </w:r>
              <w:proofErr w:type="gramStart"/>
              <w:r w:rsidRPr="00294AB6">
                <w:rPr>
                  <w:rFonts w:eastAsia="SimSun"/>
                  <w:color w:val="000000"/>
                  <w:szCs w:val="18"/>
                </w:rPr>
                <w:t>:  {</w:t>
              </w:r>
              <w:proofErr w:type="gramEnd"/>
              <w:r w:rsidRPr="00294AB6">
                <w:rPr>
                  <w:rFonts w:eastAsia="SimSun"/>
                  <w:color w:val="000000"/>
                  <w:szCs w:val="18"/>
                </w:rPr>
                <w:t>NZP CSI-RS resource #1</w:t>
              </w:r>
              <w:r>
                <w:rPr>
                  <w:rFonts w:eastAsia="SimSun"/>
                  <w:color w:val="000000"/>
                  <w:szCs w:val="18"/>
                </w:rPr>
                <w:t>0</w:t>
              </w:r>
              <w:r w:rsidRPr="00294AB6">
                <w:rPr>
                  <w:rFonts w:eastAsia="SimSun"/>
                  <w:color w:val="000000"/>
                  <w:szCs w:val="18"/>
                </w:rPr>
                <w:t xml:space="preserve">}, </w:t>
              </w:r>
              <w:r w:rsidRPr="00294AB6">
                <w:t xml:space="preserve">with </w:t>
              </w:r>
            </w:ins>
            <m:oMath>
              <m:sSub>
                <m:sSubPr>
                  <m:ctrlPr>
                    <w:ins w:id="1564" w:author="Nokia" w:date="2024-04-05T10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65" w:author="Nokia" w:date="2024-04-05T10:5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566" w:author="Nokia" w:date="2024-04-05T10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1567" w:author="Nokia" w:date="2024-04-05T10:59:00Z">
                  <w:rPr>
                    <w:rFonts w:ascii="Cambria Math" w:hAnsi="Cambria Math"/>
                  </w:rPr>
                  <m:t>=1</m:t>
                </w:ins>
              </m:r>
            </m:oMath>
          </w:p>
          <w:p w14:paraId="7A69A58E" w14:textId="77777777" w:rsidR="00EC13DA" w:rsidRPr="00294AB6" w:rsidRDefault="00EC13DA" w:rsidP="00E50CC6">
            <w:pPr>
              <w:pStyle w:val="TAC"/>
              <w:rPr>
                <w:ins w:id="1568" w:author="Nokia" w:date="2024-04-05T10:59:00Z"/>
                <w:rFonts w:eastAsia="SimSun"/>
                <w:color w:val="000000"/>
                <w:szCs w:val="18"/>
              </w:rPr>
            </w:pPr>
          </w:p>
          <w:p w14:paraId="420134E4" w14:textId="77777777" w:rsidR="00EC13DA" w:rsidRPr="00294AB6" w:rsidRDefault="00EC13DA" w:rsidP="00E50CC6">
            <w:pPr>
              <w:pStyle w:val="TAC"/>
              <w:rPr>
                <w:ins w:id="1569" w:author="Nokia" w:date="2024-04-05T10:59:00Z"/>
                <w:rFonts w:eastAsia="SimSun"/>
                <w:color w:val="000000"/>
                <w:szCs w:val="18"/>
                <w:lang w:eastAsia="zh-CN"/>
              </w:rPr>
            </w:pPr>
            <w:ins w:id="1570" w:author="Nokia" w:date="2024-04-05T10:59:00Z">
              <w:r w:rsidRPr="00294AB6">
                <w:rPr>
                  <w:rFonts w:eastAsia="SimSun"/>
                  <w:color w:val="000000"/>
                  <w:szCs w:val="18"/>
                </w:rPr>
                <w:t>CMR pari</w:t>
              </w:r>
              <w:r w:rsidRPr="00294AB6">
                <w:rPr>
                  <w:rFonts w:eastAsia="SimSun"/>
                  <w:color w:val="000000"/>
                  <w:szCs w:val="18"/>
                  <w:lang w:eastAsia="zh-CN"/>
                </w:rPr>
                <w:t>ng</w:t>
              </w:r>
              <w:proofErr w:type="gramStart"/>
              <w:r w:rsidRPr="00294AB6">
                <w:rPr>
                  <w:rFonts w:eastAsia="SimSun"/>
                  <w:color w:val="000000"/>
                  <w:szCs w:val="18"/>
                  <w:lang w:eastAsia="zh-CN"/>
                </w:rPr>
                <w:t>:  {</w:t>
              </w:r>
              <w:proofErr w:type="gramEnd"/>
              <w:r w:rsidRPr="00294AB6">
                <w:rPr>
                  <w:rFonts w:eastAsia="SimSun"/>
                  <w:color w:val="000000"/>
                  <w:szCs w:val="18"/>
                  <w:lang w:eastAsia="zh-CN"/>
                </w:rPr>
                <w:t>NZP CSI-RS resource #</w:t>
              </w:r>
              <w:r>
                <w:rPr>
                  <w:rFonts w:eastAsia="SimSun"/>
                  <w:color w:val="000000"/>
                  <w:szCs w:val="18"/>
                  <w:lang w:eastAsia="zh-CN"/>
                </w:rPr>
                <w:t>9</w:t>
              </w:r>
              <w:r w:rsidRPr="00294AB6">
                <w:rPr>
                  <w:rFonts w:eastAsia="SimSun"/>
                  <w:color w:val="000000"/>
                  <w:szCs w:val="18"/>
                  <w:lang w:eastAsia="zh-CN"/>
                </w:rPr>
                <w:t>, NZP CSI-RS resource #1</w:t>
              </w:r>
              <w:r>
                <w:rPr>
                  <w:rFonts w:eastAsia="SimSun"/>
                  <w:color w:val="000000"/>
                  <w:szCs w:val="18"/>
                  <w:lang w:eastAsia="zh-CN"/>
                </w:rPr>
                <w:t>0</w:t>
              </w:r>
              <w:r w:rsidRPr="00294AB6">
                <w:rPr>
                  <w:rFonts w:eastAsia="SimSun"/>
                  <w:color w:val="000000"/>
                  <w:szCs w:val="18"/>
                  <w:lang w:eastAsia="zh-CN"/>
                </w:rPr>
                <w:t>}</w:t>
              </w:r>
            </w:ins>
          </w:p>
        </w:tc>
      </w:tr>
      <w:tr w:rsidR="00EC13DA" w:rsidRPr="00C25669" w14:paraId="135C001F" w14:textId="77777777" w:rsidTr="008A4EE7">
        <w:trPr>
          <w:ins w:id="1571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A307" w14:textId="77777777" w:rsidR="00EC13DA" w:rsidRPr="00C25669" w:rsidRDefault="00EC13DA" w:rsidP="00E50CC6">
            <w:pPr>
              <w:pStyle w:val="TAL"/>
              <w:rPr>
                <w:ins w:id="1572" w:author="Nokia" w:date="2024-04-05T10:59:00Z"/>
                <w:rFonts w:eastAsia="SimSun"/>
              </w:rPr>
            </w:pPr>
            <w:proofErr w:type="spellStart"/>
            <w:ins w:id="1573" w:author="Nokia" w:date="2024-04-05T10:59:00Z">
              <w:r w:rsidRPr="00C25669">
                <w:rPr>
                  <w:rFonts w:eastAsia="SimSun"/>
                </w:rPr>
                <w:t>timeRestrictionFor</w:t>
              </w:r>
              <w:r w:rsidRPr="00C25669">
                <w:rPr>
                  <w:rFonts w:eastAsia="SimSun" w:hint="eastAsia"/>
                  <w:lang w:eastAsia="zh-CN"/>
                </w:rPr>
                <w:t>Channel</w:t>
              </w:r>
              <w:r w:rsidRPr="00C25669">
                <w:rPr>
                  <w:rFonts w:eastAsia="SimSun"/>
                </w:rPr>
                <w:t>Measurements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546E5" w14:textId="77777777" w:rsidR="00EC13DA" w:rsidRPr="00C25669" w:rsidRDefault="00EC13DA" w:rsidP="00E50CC6">
            <w:pPr>
              <w:pStyle w:val="TAL"/>
              <w:rPr>
                <w:ins w:id="1574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82B4" w14:textId="77777777" w:rsidR="00EC13DA" w:rsidRPr="00C25669" w:rsidRDefault="00EC13DA" w:rsidP="00E50CC6">
            <w:pPr>
              <w:pStyle w:val="TAC"/>
              <w:rPr>
                <w:ins w:id="1575" w:author="Nokia" w:date="2024-04-05T10:59:00Z"/>
                <w:rFonts w:eastAsia="SimSun"/>
                <w:lang w:eastAsia="zh-CN"/>
              </w:rPr>
            </w:pPr>
            <w:ins w:id="1576" w:author="Nokia" w:date="2024-04-05T10:59:00Z">
              <w:r w:rsidRPr="00C2566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EC13DA" w:rsidRPr="00C25669" w14:paraId="3CBA9F4B" w14:textId="77777777" w:rsidTr="008A4EE7">
        <w:trPr>
          <w:ins w:id="1577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58BD" w14:textId="77777777" w:rsidR="00EC13DA" w:rsidRPr="00C25669" w:rsidRDefault="00EC13DA" w:rsidP="00E50CC6">
            <w:pPr>
              <w:pStyle w:val="TAL"/>
              <w:rPr>
                <w:ins w:id="1578" w:author="Nokia" w:date="2024-04-05T10:59:00Z"/>
                <w:rFonts w:eastAsia="SimSun"/>
              </w:rPr>
            </w:pPr>
            <w:proofErr w:type="spellStart"/>
            <w:ins w:id="1579" w:author="Nokia" w:date="2024-04-05T10:59:00Z">
              <w:r w:rsidRPr="00C25669">
                <w:rPr>
                  <w:rFonts w:eastAsia="SimSun"/>
                </w:rPr>
                <w:t>timeRestrictionForInterferenceMeasurements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1C56" w14:textId="77777777" w:rsidR="00EC13DA" w:rsidRPr="00C25669" w:rsidRDefault="00EC13DA" w:rsidP="00E50CC6">
            <w:pPr>
              <w:pStyle w:val="TAL"/>
              <w:rPr>
                <w:ins w:id="1580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C246" w14:textId="77777777" w:rsidR="00EC13DA" w:rsidRPr="00C25669" w:rsidRDefault="00EC13DA" w:rsidP="00E50CC6">
            <w:pPr>
              <w:pStyle w:val="TAC"/>
              <w:rPr>
                <w:ins w:id="1581" w:author="Nokia" w:date="2024-04-05T10:59:00Z"/>
                <w:rFonts w:eastAsia="SimSun"/>
                <w:lang w:eastAsia="zh-CN"/>
              </w:rPr>
            </w:pPr>
            <w:ins w:id="1582" w:author="Nokia" w:date="2024-04-05T10:59:00Z">
              <w:r w:rsidRPr="00C2566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EC13DA" w:rsidRPr="00C25669" w14:paraId="5D1AC7E9" w14:textId="77777777" w:rsidTr="008A4EE7">
        <w:trPr>
          <w:ins w:id="1583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CBFF" w14:textId="77777777" w:rsidR="00EC13DA" w:rsidRPr="00C25669" w:rsidRDefault="00EC13DA" w:rsidP="00E50CC6">
            <w:pPr>
              <w:pStyle w:val="TAL"/>
              <w:rPr>
                <w:ins w:id="1584" w:author="Nokia" w:date="2024-04-05T10:59:00Z"/>
                <w:rFonts w:eastAsia="SimSun"/>
              </w:rPr>
            </w:pPr>
            <w:proofErr w:type="spellStart"/>
            <w:ins w:id="1585" w:author="Nokia" w:date="2024-04-05T10:59:00Z">
              <w:r w:rsidRPr="00C25669">
                <w:rPr>
                  <w:rFonts w:eastAsia="SimSun"/>
                </w:rPr>
                <w:t>cqi-FormatIndicator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E7FB" w14:textId="77777777" w:rsidR="00EC13DA" w:rsidRPr="00C25669" w:rsidRDefault="00EC13DA" w:rsidP="00E50CC6">
            <w:pPr>
              <w:pStyle w:val="TAL"/>
              <w:rPr>
                <w:ins w:id="1586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B42B5" w14:textId="77777777" w:rsidR="00EC13DA" w:rsidRPr="00C25669" w:rsidRDefault="00EC13DA" w:rsidP="00E50CC6">
            <w:pPr>
              <w:pStyle w:val="TAC"/>
              <w:rPr>
                <w:ins w:id="1587" w:author="Nokia" w:date="2024-04-05T10:59:00Z"/>
                <w:rFonts w:eastAsia="SimSun"/>
                <w:lang w:eastAsia="zh-CN"/>
              </w:rPr>
            </w:pPr>
            <w:ins w:id="1588" w:author="Nokia" w:date="2024-04-05T10:59:00Z">
              <w:r w:rsidRPr="00C25669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EC13DA" w:rsidRPr="00C25669" w14:paraId="620CDDAA" w14:textId="77777777" w:rsidTr="008A4EE7">
        <w:trPr>
          <w:ins w:id="1589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0B49" w14:textId="77777777" w:rsidR="00EC13DA" w:rsidRPr="00C25669" w:rsidRDefault="00EC13DA" w:rsidP="00E50CC6">
            <w:pPr>
              <w:pStyle w:val="TAL"/>
              <w:rPr>
                <w:ins w:id="1590" w:author="Nokia" w:date="2024-04-05T10:59:00Z"/>
                <w:rFonts w:eastAsia="SimSun"/>
              </w:rPr>
            </w:pPr>
            <w:proofErr w:type="spellStart"/>
            <w:ins w:id="1591" w:author="Nokia" w:date="2024-04-05T10:59:00Z">
              <w:r w:rsidRPr="00C25669">
                <w:rPr>
                  <w:rFonts w:eastAsia="SimSun"/>
                </w:rPr>
                <w:t>pmi-FormatIndicator</w:t>
              </w:r>
              <w:proofErr w:type="spellEnd"/>
              <w:r w:rsidRPr="00C25669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E0F5" w14:textId="77777777" w:rsidR="00EC13DA" w:rsidRPr="00C25669" w:rsidRDefault="00EC13DA" w:rsidP="00E50CC6">
            <w:pPr>
              <w:pStyle w:val="TAL"/>
              <w:rPr>
                <w:ins w:id="1592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175C" w14:textId="77777777" w:rsidR="00EC13DA" w:rsidRPr="00C25669" w:rsidRDefault="00EC13DA" w:rsidP="00E50CC6">
            <w:pPr>
              <w:pStyle w:val="TAC"/>
              <w:rPr>
                <w:ins w:id="1593" w:author="Nokia" w:date="2024-04-05T10:59:00Z"/>
                <w:rFonts w:eastAsia="SimSun"/>
                <w:lang w:eastAsia="zh-CN"/>
              </w:rPr>
            </w:pPr>
            <w:ins w:id="1594" w:author="Nokia" w:date="2024-04-05T10:59:00Z">
              <w:r w:rsidRPr="00C25669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EC13DA" w:rsidRPr="00C25669" w14:paraId="55CEE2E2" w14:textId="77777777" w:rsidTr="008A4EE7">
        <w:trPr>
          <w:ins w:id="1595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BA45" w14:textId="77777777" w:rsidR="00EC13DA" w:rsidRPr="00C25669" w:rsidRDefault="00EC13DA" w:rsidP="00E50CC6">
            <w:pPr>
              <w:pStyle w:val="TAL"/>
              <w:rPr>
                <w:ins w:id="1596" w:author="Nokia" w:date="2024-04-05T10:59:00Z"/>
                <w:rFonts w:eastAsia="SimSun"/>
              </w:rPr>
            </w:pPr>
            <w:ins w:id="1597" w:author="Nokia" w:date="2024-04-05T10:59:00Z">
              <w:r w:rsidRPr="00C25669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B80B" w14:textId="77777777" w:rsidR="00EC13DA" w:rsidRPr="00C25669" w:rsidRDefault="00EC13DA" w:rsidP="00E50CC6">
            <w:pPr>
              <w:pStyle w:val="TAL"/>
              <w:rPr>
                <w:ins w:id="1598" w:author="Nokia" w:date="2024-04-05T10:59:00Z"/>
                <w:rFonts w:eastAsia="SimSun"/>
                <w:lang w:eastAsia="zh-CN"/>
              </w:rPr>
            </w:pPr>
            <w:ins w:id="1599" w:author="Nokia" w:date="2024-04-05T10:59:00Z">
              <w:r w:rsidRPr="00C25669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42B6" w14:textId="77777777" w:rsidR="00EC13DA" w:rsidRPr="00C25669" w:rsidRDefault="00EC13DA" w:rsidP="00E50CC6">
            <w:pPr>
              <w:pStyle w:val="TAC"/>
              <w:rPr>
                <w:ins w:id="1600" w:author="Nokia" w:date="2024-04-05T10:59:00Z"/>
                <w:rFonts w:eastAsia="SimSun"/>
                <w:lang w:eastAsia="zh-CN"/>
              </w:rPr>
            </w:pPr>
            <w:ins w:id="1601" w:author="Nokia" w:date="2024-04-05T10:59:00Z">
              <w:r w:rsidRPr="00C25669">
                <w:rPr>
                  <w:rFonts w:eastAsia="SimSun" w:cs="Arial"/>
                  <w:szCs w:val="18"/>
                </w:rPr>
                <w:t>8</w:t>
              </w:r>
            </w:ins>
          </w:p>
        </w:tc>
      </w:tr>
      <w:tr w:rsidR="00EC13DA" w:rsidRPr="00C25669" w14:paraId="1347E3A7" w14:textId="77777777" w:rsidTr="008A4EE7">
        <w:trPr>
          <w:ins w:id="1602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DCBA" w14:textId="77777777" w:rsidR="00EC13DA" w:rsidRPr="00C25669" w:rsidRDefault="00EC13DA" w:rsidP="00E50CC6">
            <w:pPr>
              <w:pStyle w:val="TAL"/>
              <w:rPr>
                <w:ins w:id="1603" w:author="Nokia" w:date="2024-04-05T10:59:00Z"/>
                <w:rFonts w:eastAsia="SimSun"/>
              </w:rPr>
            </w:pPr>
            <w:proofErr w:type="spellStart"/>
            <w:ins w:id="1604" w:author="Nokia" w:date="2024-04-05T10:59:00Z">
              <w:r w:rsidRPr="006B1DA0">
                <w:rPr>
                  <w:rFonts w:eastAsia="SimSun"/>
                </w:rPr>
                <w:t>csi</w:t>
              </w:r>
              <w:r w:rsidRPr="00C25669">
                <w:rPr>
                  <w:rFonts w:eastAsia="SimSun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D511" w14:textId="77777777" w:rsidR="00EC13DA" w:rsidRPr="00C25669" w:rsidRDefault="00EC13DA" w:rsidP="00E50CC6">
            <w:pPr>
              <w:pStyle w:val="TAL"/>
              <w:rPr>
                <w:ins w:id="1605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ACA4" w14:textId="77777777" w:rsidR="00EC13DA" w:rsidRPr="00C25669" w:rsidRDefault="00EC13DA" w:rsidP="00E50CC6">
            <w:pPr>
              <w:pStyle w:val="TAC"/>
              <w:rPr>
                <w:ins w:id="1606" w:author="Nokia" w:date="2024-04-05T10:59:00Z"/>
                <w:rFonts w:eastAsia="SimSun"/>
                <w:lang w:eastAsia="zh-CN"/>
              </w:rPr>
            </w:pPr>
            <w:ins w:id="1607" w:author="Nokia" w:date="2024-04-05T10:59:00Z">
              <w:r w:rsidRPr="00C25669">
                <w:rPr>
                  <w:rFonts w:eastAsia="SimSun" w:cs="Arial"/>
                  <w:szCs w:val="18"/>
                </w:rPr>
                <w:t>1111111</w:t>
              </w:r>
            </w:ins>
          </w:p>
        </w:tc>
      </w:tr>
      <w:tr w:rsidR="00EC13DA" w:rsidRPr="00C25669" w14:paraId="397324A4" w14:textId="77777777" w:rsidTr="008A4EE7">
        <w:trPr>
          <w:ins w:id="1608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2980" w14:textId="77777777" w:rsidR="00EC13DA" w:rsidRPr="00C25669" w:rsidRDefault="00EC13DA" w:rsidP="00E50CC6">
            <w:pPr>
              <w:pStyle w:val="TAL"/>
              <w:rPr>
                <w:ins w:id="1609" w:author="Nokia" w:date="2024-04-05T10:59:00Z"/>
                <w:rFonts w:eastAsia="SimSun"/>
              </w:rPr>
            </w:pPr>
            <w:ins w:id="1610" w:author="Nokia" w:date="2024-04-05T10:59:00Z">
              <w:r w:rsidRPr="00C25669">
                <w:rPr>
                  <w:rFonts w:eastAsia="SimSun"/>
                </w:rPr>
                <w:t xml:space="preserve">CSI-Report </w:t>
              </w:r>
              <w:r>
                <w:rPr>
                  <w:rFonts w:eastAsia="SimSun" w:hint="eastAsia"/>
                  <w:lang w:eastAsia="zh-CN"/>
                </w:rPr>
                <w:t>periodicity</w:t>
              </w:r>
              <w:r w:rsidRPr="00C256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F74E" w14:textId="77777777" w:rsidR="00EC13DA" w:rsidRPr="00C25669" w:rsidRDefault="00EC13DA" w:rsidP="00E50CC6">
            <w:pPr>
              <w:pStyle w:val="TAL"/>
              <w:rPr>
                <w:ins w:id="1611" w:author="Nokia" w:date="2024-04-05T10:59:00Z"/>
                <w:rFonts w:eastAsia="SimSun"/>
                <w:lang w:eastAsia="zh-CN"/>
              </w:rPr>
            </w:pPr>
            <w:ins w:id="1612" w:author="Nokia" w:date="2024-04-05T10:59:00Z">
              <w:r w:rsidRPr="00C2566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4314" w14:textId="77777777" w:rsidR="00EC13DA" w:rsidRPr="00C25669" w:rsidRDefault="00EC13DA" w:rsidP="00E50CC6">
            <w:pPr>
              <w:pStyle w:val="TAC"/>
              <w:rPr>
                <w:ins w:id="1613" w:author="Nokia" w:date="2024-04-05T10:59:00Z"/>
                <w:rFonts w:eastAsia="SimSun"/>
                <w:lang w:eastAsia="zh-CN"/>
              </w:rPr>
            </w:pPr>
            <w:ins w:id="1614" w:author="Nokia" w:date="2024-04-05T10:59:00Z">
              <w:r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EC13DA" w:rsidRPr="00C25669" w14:paraId="0278BA5D" w14:textId="77777777" w:rsidTr="008A4EE7">
        <w:trPr>
          <w:trHeight w:val="50"/>
          <w:ins w:id="1615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8145" w14:textId="77777777" w:rsidR="00EC13DA" w:rsidRPr="00C25669" w:rsidRDefault="00EC13DA" w:rsidP="00E50CC6">
            <w:pPr>
              <w:pStyle w:val="TAL"/>
              <w:rPr>
                <w:ins w:id="1616" w:author="Nokia" w:date="2024-04-05T10:59:00Z"/>
                <w:rFonts w:eastAsia="SimSun"/>
              </w:rPr>
            </w:pPr>
            <w:ins w:id="1617" w:author="Nokia" w:date="2024-04-05T10:59:00Z">
              <w:r w:rsidRPr="006B1DA0">
                <w:rPr>
                  <w:rFonts w:eastAsia="SimSun"/>
                </w:rPr>
                <w:t>Aperiodic</w:t>
              </w:r>
              <w:r w:rsidRPr="00C25669">
                <w:t xml:space="preserve"> Report Slot Offset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F7CC" w14:textId="77777777" w:rsidR="00EC13DA" w:rsidRPr="00C25669" w:rsidRDefault="00EC13DA" w:rsidP="00E50CC6">
            <w:pPr>
              <w:pStyle w:val="TAL"/>
              <w:rPr>
                <w:ins w:id="1618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551A" w14:textId="77777777" w:rsidR="00EC13DA" w:rsidRPr="00C25669" w:rsidRDefault="00EC13DA" w:rsidP="00E50CC6">
            <w:pPr>
              <w:pStyle w:val="TAC"/>
              <w:rPr>
                <w:ins w:id="1619" w:author="Nokia" w:date="2024-04-05T10:59:00Z"/>
                <w:rFonts w:eastAsia="SimSun"/>
                <w:lang w:eastAsia="zh-CN"/>
              </w:rPr>
            </w:pPr>
            <w:ins w:id="1620" w:author="Nokia" w:date="2024-04-05T10:59:00Z">
              <w:r w:rsidRPr="00C25669">
                <w:rPr>
                  <w:lang w:eastAsia="zh-CN"/>
                </w:rPr>
                <w:t>5</w:t>
              </w:r>
            </w:ins>
          </w:p>
        </w:tc>
      </w:tr>
      <w:tr w:rsidR="00EC13DA" w:rsidRPr="00C25669" w14:paraId="3903C601" w14:textId="77777777" w:rsidTr="008A4EE7">
        <w:trPr>
          <w:ins w:id="1621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352F" w14:textId="77777777" w:rsidR="00EC13DA" w:rsidRPr="008A4EE7" w:rsidRDefault="00EC13DA" w:rsidP="00E50CC6">
            <w:pPr>
              <w:pStyle w:val="TAL"/>
              <w:rPr>
                <w:ins w:id="1622" w:author="Nokia" w:date="2024-04-05T10:59:00Z"/>
                <w:rFonts w:eastAsia="SimSun"/>
              </w:rPr>
            </w:pPr>
            <w:ins w:id="1623" w:author="Nokia" w:date="2024-04-05T10:59:00Z">
              <w:r w:rsidRPr="008A4EE7">
                <w:rPr>
                  <w:rFonts w:eastAsia="SimSun"/>
                </w:rPr>
                <w:t>CSI</w:t>
              </w:r>
              <w:r w:rsidRPr="008A4EE7">
                <w:t xml:space="preserve"> request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3D25" w14:textId="77777777" w:rsidR="00EC13DA" w:rsidRPr="008A4EE7" w:rsidRDefault="00EC13DA" w:rsidP="00E50CC6">
            <w:pPr>
              <w:pStyle w:val="TAL"/>
              <w:rPr>
                <w:ins w:id="1624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8298" w14:textId="77777777" w:rsidR="00EC13DA" w:rsidRPr="008A4EE7" w:rsidRDefault="00EC13DA" w:rsidP="00E50CC6">
            <w:pPr>
              <w:pStyle w:val="TAC"/>
              <w:rPr>
                <w:ins w:id="1625" w:author="Nokia" w:date="2024-04-05T10:59:00Z"/>
                <w:rFonts w:eastAsia="SimSun"/>
                <w:lang w:eastAsia="zh-CN"/>
              </w:rPr>
            </w:pPr>
            <w:ins w:id="1626" w:author="Nokia" w:date="2024-04-05T10:59:00Z">
              <w:r w:rsidRPr="008A4EE7">
                <w:rPr>
                  <w:lang w:eastAsia="zh-CN"/>
                </w:rPr>
                <w:t xml:space="preserve">1 in slots </w:t>
              </w:r>
              <w:proofErr w:type="spellStart"/>
              <w:r w:rsidRPr="008A4EE7">
                <w:rPr>
                  <w:lang w:eastAsia="zh-CN"/>
                </w:rPr>
                <w:t>i</w:t>
              </w:r>
              <w:proofErr w:type="spellEnd"/>
              <w:r w:rsidRPr="008A4EE7">
                <w:rPr>
                  <w:lang w:eastAsia="zh-CN"/>
                </w:rPr>
                <w:t xml:space="preserve">, where </w:t>
              </w:r>
              <w:proofErr w:type="gramStart"/>
              <w:r w:rsidRPr="008A4EE7">
                <w:rPr>
                  <w:lang w:eastAsia="zh-CN"/>
                </w:rPr>
                <w:t>mod(</w:t>
              </w:r>
              <w:proofErr w:type="spellStart"/>
              <w:proofErr w:type="gramEnd"/>
              <w:r w:rsidRPr="008A4EE7">
                <w:rPr>
                  <w:lang w:eastAsia="zh-CN"/>
                </w:rPr>
                <w:t>i</w:t>
              </w:r>
              <w:proofErr w:type="spellEnd"/>
              <w:r w:rsidRPr="008A4EE7">
                <w:rPr>
                  <w:lang w:eastAsia="zh-CN"/>
                </w:rPr>
                <w:t>, 5) = 1, otherwise it is equal to 0</w:t>
              </w:r>
            </w:ins>
          </w:p>
        </w:tc>
      </w:tr>
      <w:tr w:rsidR="00EC13DA" w:rsidRPr="00C25669" w14:paraId="4470C842" w14:textId="77777777" w:rsidTr="008A4EE7">
        <w:trPr>
          <w:ins w:id="1627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E476" w14:textId="77777777" w:rsidR="00EC13DA" w:rsidRPr="008A4EE7" w:rsidRDefault="00EC13DA" w:rsidP="00E50CC6">
            <w:pPr>
              <w:pStyle w:val="TAL"/>
              <w:rPr>
                <w:ins w:id="1628" w:author="Nokia" w:date="2024-04-05T10:59:00Z"/>
              </w:rPr>
            </w:pPr>
            <w:proofErr w:type="spellStart"/>
            <w:ins w:id="1629" w:author="Nokia" w:date="2024-04-05T10:59:00Z">
              <w:r w:rsidRPr="008A4EE7">
                <w:rPr>
                  <w:rFonts w:eastAsia="SimSun"/>
                </w:rPr>
                <w:t>reportTriggerSize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6361" w14:textId="77777777" w:rsidR="00EC13DA" w:rsidRPr="008A4EE7" w:rsidRDefault="00EC13DA" w:rsidP="00E50CC6">
            <w:pPr>
              <w:pStyle w:val="TAL"/>
              <w:rPr>
                <w:ins w:id="1630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31EB" w14:textId="77777777" w:rsidR="00EC13DA" w:rsidRPr="008A4EE7" w:rsidRDefault="00EC13DA" w:rsidP="00E50CC6">
            <w:pPr>
              <w:pStyle w:val="TAC"/>
              <w:rPr>
                <w:ins w:id="1631" w:author="Nokia" w:date="2024-04-05T10:59:00Z"/>
                <w:lang w:eastAsia="zh-CN"/>
              </w:rPr>
            </w:pPr>
            <w:ins w:id="1632" w:author="Nokia" w:date="2024-04-05T10:59:00Z">
              <w:r w:rsidRPr="008A4EE7">
                <w:rPr>
                  <w:lang w:eastAsia="zh-CN"/>
                </w:rPr>
                <w:t>1</w:t>
              </w:r>
            </w:ins>
          </w:p>
        </w:tc>
      </w:tr>
      <w:tr w:rsidR="00EC13DA" w:rsidRPr="00C25669" w14:paraId="7EB2C168" w14:textId="77777777" w:rsidTr="008A4EE7">
        <w:trPr>
          <w:ins w:id="1633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552F" w14:textId="77777777" w:rsidR="00EC13DA" w:rsidRPr="008A4EE7" w:rsidRDefault="00EC13DA" w:rsidP="00E50CC6">
            <w:pPr>
              <w:pStyle w:val="TAL"/>
              <w:rPr>
                <w:ins w:id="1634" w:author="Nokia" w:date="2024-04-05T10:59:00Z"/>
              </w:rPr>
            </w:pPr>
            <w:ins w:id="1635" w:author="Nokia" w:date="2024-04-05T10:59:00Z">
              <w:r w:rsidRPr="008A4EE7">
                <w:t>CSI-</w:t>
              </w:r>
              <w:proofErr w:type="spellStart"/>
              <w:r w:rsidRPr="008A4EE7">
                <w:t>AperiodicTriggerStateList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B150" w14:textId="77777777" w:rsidR="00EC13DA" w:rsidRPr="008A4EE7" w:rsidRDefault="00EC13DA" w:rsidP="00E50CC6">
            <w:pPr>
              <w:pStyle w:val="TAL"/>
              <w:rPr>
                <w:ins w:id="1636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5F73F" w14:textId="77777777" w:rsidR="00EC13DA" w:rsidRPr="008A4EE7" w:rsidRDefault="00EC13DA" w:rsidP="00E50CC6">
            <w:pPr>
              <w:widowControl w:val="0"/>
              <w:spacing w:after="0"/>
              <w:jc w:val="center"/>
              <w:rPr>
                <w:ins w:id="1637" w:author="Nokia" w:date="2024-04-05T10:59:00Z"/>
                <w:rFonts w:ascii="Arial" w:hAnsi="Arial"/>
                <w:sz w:val="18"/>
                <w:lang w:eastAsia="zh-CN"/>
              </w:rPr>
            </w:pPr>
            <w:ins w:id="1638" w:author="Nokia" w:date="2024-04-05T10:59:00Z">
              <w:r w:rsidRPr="008A4EE7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458AF3AB" w14:textId="77777777" w:rsidR="00EC13DA" w:rsidRPr="008A4EE7" w:rsidRDefault="00EC13DA" w:rsidP="00E50CC6">
            <w:pPr>
              <w:pStyle w:val="TAC"/>
              <w:rPr>
                <w:ins w:id="1639" w:author="Nokia" w:date="2024-04-05T10:59:00Z"/>
                <w:lang w:eastAsia="zh-CN"/>
              </w:rPr>
            </w:pPr>
            <w:ins w:id="1640" w:author="Nokia" w:date="2024-04-05T10:59:00Z">
              <w:r w:rsidRPr="008A4EE7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EC13DA" w:rsidRPr="00C25669" w14:paraId="3E26D230" w14:textId="77777777" w:rsidTr="008A4EE7">
        <w:trPr>
          <w:ins w:id="1641" w:author="Nokia" w:date="2024-04-05T10:59:00Z"/>
        </w:trPr>
        <w:tc>
          <w:tcPr>
            <w:tcW w:w="1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AE44" w14:textId="77777777" w:rsidR="00EC13DA" w:rsidRPr="008A4EE7" w:rsidRDefault="00EC13DA" w:rsidP="00E50CC6">
            <w:pPr>
              <w:pStyle w:val="TAL"/>
              <w:rPr>
                <w:ins w:id="1642" w:author="Nokia" w:date="2024-04-05T10:59:00Z"/>
                <w:rFonts w:eastAsia="SimSun"/>
              </w:rPr>
            </w:pPr>
            <w:ins w:id="1643" w:author="Nokia" w:date="2024-04-05T10:59:00Z">
              <w:r w:rsidRPr="008A4EE7">
                <w:rPr>
                  <w:rFonts w:eastAsia="SimSun"/>
                </w:rPr>
                <w:t xml:space="preserve">Codebook configuration </w:t>
              </w:r>
            </w:ins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275E" w14:textId="77777777" w:rsidR="00EC13DA" w:rsidRPr="008A4EE7" w:rsidRDefault="00EC13DA" w:rsidP="00E50CC6">
            <w:pPr>
              <w:widowControl w:val="0"/>
              <w:spacing w:after="0"/>
              <w:rPr>
                <w:ins w:id="1644" w:author="Nokia" w:date="2024-04-05T10:59:00Z"/>
                <w:rFonts w:ascii="Arial" w:eastAsia="SimSun" w:hAnsi="Arial"/>
                <w:sz w:val="18"/>
              </w:rPr>
            </w:pPr>
            <w:proofErr w:type="spellStart"/>
            <w:ins w:id="1645" w:author="Nokia" w:date="2024-04-05T10:59:00Z">
              <w:r w:rsidRPr="008A4EE7">
                <w:rPr>
                  <w:rFonts w:ascii="Arial" w:eastAsia="SimSun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11A0" w14:textId="77777777" w:rsidR="00EC13DA" w:rsidRPr="008A4EE7" w:rsidRDefault="00EC13DA" w:rsidP="00E50CC6">
            <w:pPr>
              <w:pStyle w:val="TAL"/>
              <w:rPr>
                <w:ins w:id="1646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DDBF" w14:textId="77777777" w:rsidR="00EC13DA" w:rsidRPr="008A4EE7" w:rsidRDefault="00EC13DA" w:rsidP="00E50CC6">
            <w:pPr>
              <w:pStyle w:val="TAC"/>
              <w:rPr>
                <w:ins w:id="1647" w:author="Nokia" w:date="2024-04-05T10:59:00Z"/>
                <w:rFonts w:eastAsia="SimSun"/>
                <w:lang w:eastAsia="zh-CN"/>
              </w:rPr>
            </w:pPr>
            <w:ins w:id="1648" w:author="Nokia" w:date="2024-04-05T10:59:00Z">
              <w:r w:rsidRPr="008A4EE7">
                <w:rPr>
                  <w:rFonts w:eastAsia="SimSun"/>
                  <w:lang w:eastAsia="zh-CN"/>
                </w:rPr>
                <w:t>TypeII-CJT-r18</w:t>
              </w:r>
            </w:ins>
          </w:p>
        </w:tc>
      </w:tr>
      <w:tr w:rsidR="00EC13DA" w:rsidRPr="00C25669" w14:paraId="34EEDB8E" w14:textId="77777777" w:rsidTr="008A4EE7">
        <w:trPr>
          <w:ins w:id="1649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A4131" w14:textId="77777777" w:rsidR="00EC13DA" w:rsidRPr="008A4EE7" w:rsidRDefault="00EC13DA" w:rsidP="00E50CC6">
            <w:pPr>
              <w:pStyle w:val="TAL"/>
              <w:rPr>
                <w:ins w:id="1650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F921" w14:textId="77777777" w:rsidR="00EC13DA" w:rsidRPr="008A4EE7" w:rsidRDefault="00EC13DA" w:rsidP="00E50CC6">
            <w:pPr>
              <w:widowControl w:val="0"/>
              <w:spacing w:after="0"/>
              <w:rPr>
                <w:ins w:id="1651" w:author="Nokia" w:date="2024-04-05T10:59:00Z"/>
                <w:rFonts w:ascii="Arial" w:eastAsia="SimSun" w:hAnsi="Arial"/>
                <w:sz w:val="18"/>
              </w:rPr>
            </w:pPr>
            <w:proofErr w:type="spellStart"/>
            <w:ins w:id="1652" w:author="Nokia" w:date="2024-04-05T10:59:00Z">
              <w:r w:rsidRPr="008A4EE7">
                <w:rPr>
                  <w:rFonts w:ascii="Arial" w:eastAsia="SimSun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1212" w14:textId="77777777" w:rsidR="00EC13DA" w:rsidRPr="008A4EE7" w:rsidRDefault="00EC13DA" w:rsidP="00E50CC6">
            <w:pPr>
              <w:pStyle w:val="TAL"/>
              <w:rPr>
                <w:ins w:id="1653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2763" w14:textId="77777777" w:rsidR="00EC13DA" w:rsidRPr="008A4EE7" w:rsidRDefault="00EC13DA" w:rsidP="00E50CC6">
            <w:pPr>
              <w:pStyle w:val="TAC"/>
              <w:rPr>
                <w:ins w:id="1654" w:author="Nokia" w:date="2024-04-05T10:59:00Z"/>
                <w:rFonts w:eastAsia="SimSun"/>
                <w:lang w:eastAsia="zh-CN"/>
              </w:rPr>
            </w:pPr>
            <w:ins w:id="1655" w:author="Nokia" w:date="2024-04-05T10:59:00Z">
              <w:r w:rsidRPr="008A4EE7">
                <w:rPr>
                  <w:rFonts w:eastAsia="SimSun"/>
                  <w:lang w:eastAsia="zh-CN"/>
                </w:rPr>
                <w:t>Mode 2</w:t>
              </w:r>
            </w:ins>
          </w:p>
        </w:tc>
      </w:tr>
      <w:tr w:rsidR="00EC13DA" w:rsidRPr="00C25669" w14:paraId="212E6AC8" w14:textId="77777777" w:rsidTr="008A4EE7">
        <w:trPr>
          <w:ins w:id="1656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9A137" w14:textId="77777777" w:rsidR="00EC13DA" w:rsidRPr="008A4EE7" w:rsidRDefault="00EC13DA" w:rsidP="00E50CC6">
            <w:pPr>
              <w:pStyle w:val="TAL"/>
              <w:rPr>
                <w:ins w:id="1657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9186" w14:textId="77777777" w:rsidR="00EC13DA" w:rsidRPr="008A4EE7" w:rsidRDefault="00EC13DA" w:rsidP="00E50CC6">
            <w:pPr>
              <w:widowControl w:val="0"/>
              <w:spacing w:after="0"/>
              <w:rPr>
                <w:ins w:id="1658" w:author="Nokia" w:date="2024-04-05T10:59:00Z"/>
                <w:rFonts w:ascii="Arial" w:eastAsia="SimSun" w:hAnsi="Arial"/>
                <w:sz w:val="18"/>
              </w:rPr>
            </w:pPr>
            <w:ins w:id="1659" w:author="Nokia" w:date="2024-04-05T10:59:00Z">
              <w:r w:rsidRPr="008A4EE7">
                <w:rPr>
                  <w:rFonts w:ascii="Arial" w:eastAsia="SimSun" w:hAnsi="Arial"/>
                  <w:sz w:val="18"/>
                </w:rPr>
                <w:t>(CodebookConfig-N</w:t>
              </w:r>
              <w:proofErr w:type="gramStart"/>
              <w:r w:rsidRPr="008A4EE7">
                <w:rPr>
                  <w:rFonts w:ascii="Arial" w:eastAsia="SimSun" w:hAnsi="Arial"/>
                  <w:sz w:val="18"/>
                </w:rPr>
                <w:t>1,CodebookConfig</w:t>
              </w:r>
              <w:proofErr w:type="gramEnd"/>
              <w:r w:rsidRPr="008A4EE7">
                <w:rPr>
                  <w:rFonts w:ascii="Arial" w:eastAsia="SimSun" w:hAnsi="Arial"/>
                  <w:sz w:val="18"/>
                </w:rPr>
                <w:t>-N2)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93A7" w14:textId="77777777" w:rsidR="00EC13DA" w:rsidRPr="008A4EE7" w:rsidRDefault="00EC13DA" w:rsidP="00E50CC6">
            <w:pPr>
              <w:pStyle w:val="TAL"/>
              <w:rPr>
                <w:ins w:id="1660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3C91" w14:textId="77777777" w:rsidR="00EC13DA" w:rsidRPr="008A4EE7" w:rsidRDefault="00EC13DA" w:rsidP="00E50CC6">
            <w:pPr>
              <w:pStyle w:val="TAC"/>
              <w:rPr>
                <w:ins w:id="1661" w:author="Nokia" w:date="2024-04-05T10:59:00Z"/>
                <w:rFonts w:eastAsia="SimSun"/>
                <w:lang w:eastAsia="zh-CN"/>
              </w:rPr>
            </w:pPr>
            <w:ins w:id="1662" w:author="Nokia" w:date="2024-04-05T10:59:00Z">
              <w:r w:rsidRPr="008A4EE7">
                <w:rPr>
                  <w:rFonts w:eastAsia="SimSun" w:hint="eastAsia"/>
                  <w:lang w:eastAsia="zh-CN"/>
                </w:rPr>
                <w:t>(4,1)</w:t>
              </w:r>
            </w:ins>
          </w:p>
        </w:tc>
      </w:tr>
      <w:tr w:rsidR="00EC13DA" w:rsidRPr="00C25669" w14:paraId="009E0D65" w14:textId="77777777" w:rsidTr="008A4EE7">
        <w:trPr>
          <w:ins w:id="1663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347E9" w14:textId="77777777" w:rsidR="00EC13DA" w:rsidRPr="008A4EE7" w:rsidRDefault="00EC13DA" w:rsidP="00E50CC6">
            <w:pPr>
              <w:pStyle w:val="TAL"/>
              <w:rPr>
                <w:ins w:id="1664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7389" w14:textId="77777777" w:rsidR="00EC13DA" w:rsidRPr="008A4EE7" w:rsidRDefault="00EC13DA" w:rsidP="00E50CC6">
            <w:pPr>
              <w:widowControl w:val="0"/>
              <w:spacing w:after="0"/>
              <w:rPr>
                <w:ins w:id="1665" w:author="Nokia" w:date="2024-04-05T10:59:00Z"/>
                <w:rFonts w:ascii="Arial" w:eastAsia="SimSun" w:hAnsi="Arial"/>
                <w:sz w:val="18"/>
              </w:rPr>
            </w:pPr>
            <w:ins w:id="1666" w:author="Nokia" w:date="2024-04-05T10:59:00Z">
              <w:r w:rsidRPr="008A4EE7">
                <w:rPr>
                  <w:rFonts w:ascii="Arial" w:eastAsia="SimSun" w:hAnsi="Arial"/>
                  <w:sz w:val="18"/>
                </w:rPr>
                <w:t>(CodebookConfig-O</w:t>
              </w:r>
              <w:proofErr w:type="gramStart"/>
              <w:r w:rsidRPr="008A4EE7">
                <w:rPr>
                  <w:rFonts w:ascii="Arial" w:eastAsia="SimSun" w:hAnsi="Arial"/>
                  <w:sz w:val="18"/>
                </w:rPr>
                <w:t>1,CodebookConfig</w:t>
              </w:r>
              <w:proofErr w:type="gramEnd"/>
              <w:r w:rsidRPr="008A4EE7">
                <w:rPr>
                  <w:rFonts w:ascii="Arial" w:eastAsia="SimSun" w:hAnsi="Arial"/>
                  <w:sz w:val="18"/>
                </w:rPr>
                <w:t>-O2)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29F5" w14:textId="77777777" w:rsidR="00EC13DA" w:rsidRPr="008A4EE7" w:rsidRDefault="00EC13DA" w:rsidP="00E50CC6">
            <w:pPr>
              <w:pStyle w:val="TAL"/>
              <w:rPr>
                <w:ins w:id="1667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7805" w14:textId="77777777" w:rsidR="00EC13DA" w:rsidRPr="008A4EE7" w:rsidRDefault="00EC13DA" w:rsidP="00E50CC6">
            <w:pPr>
              <w:pStyle w:val="TAC"/>
              <w:rPr>
                <w:ins w:id="1668" w:author="Nokia" w:date="2024-04-05T10:59:00Z"/>
                <w:rFonts w:eastAsia="SimSun"/>
                <w:lang w:eastAsia="zh-CN"/>
              </w:rPr>
            </w:pPr>
            <w:ins w:id="1669" w:author="Nokia" w:date="2024-04-05T10:59:00Z">
              <w:r w:rsidRPr="008A4EE7">
                <w:rPr>
                  <w:rFonts w:eastAsia="SimSun" w:hint="eastAsia"/>
                  <w:lang w:eastAsia="zh-CN"/>
                </w:rPr>
                <w:t>(</w:t>
              </w:r>
              <w:r w:rsidRPr="008A4EE7">
                <w:rPr>
                  <w:rFonts w:eastAsia="SimSun"/>
                  <w:lang w:eastAsia="zh-CN"/>
                </w:rPr>
                <w:t>4,1</w:t>
              </w:r>
              <w:r w:rsidRPr="008A4EE7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EC13DA" w:rsidRPr="00C25669" w14:paraId="0B38F7F7" w14:textId="77777777" w:rsidTr="008A4EE7">
        <w:trPr>
          <w:ins w:id="1670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748A4C" w14:textId="77777777" w:rsidR="00EC13DA" w:rsidRPr="008A4EE7" w:rsidRDefault="00EC13DA" w:rsidP="00E50CC6">
            <w:pPr>
              <w:pStyle w:val="TAL"/>
              <w:rPr>
                <w:ins w:id="1671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5EB3" w14:textId="77777777" w:rsidR="00EC13DA" w:rsidRPr="008A4EE7" w:rsidRDefault="00EC13DA" w:rsidP="00E50CC6">
            <w:pPr>
              <w:widowControl w:val="0"/>
              <w:spacing w:after="0"/>
              <w:rPr>
                <w:ins w:id="1672" w:author="Nokia" w:date="2024-04-05T10:59:00Z"/>
                <w:rFonts w:ascii="Arial" w:eastAsia="SimSun" w:hAnsi="Arial"/>
                <w:sz w:val="18"/>
              </w:rPr>
            </w:pPr>
            <w:proofErr w:type="spellStart"/>
            <w:ins w:id="1673" w:author="Nokia" w:date="2024-04-05T10:59:00Z">
              <w:r w:rsidRPr="008A4EE7">
                <w:rPr>
                  <w:rFonts w:ascii="Arial" w:eastAsia="SimSun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DD36" w14:textId="77777777" w:rsidR="00EC13DA" w:rsidRPr="008A4EE7" w:rsidRDefault="00EC13DA" w:rsidP="00E50CC6">
            <w:pPr>
              <w:pStyle w:val="TAL"/>
              <w:rPr>
                <w:ins w:id="1674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0E8D" w14:textId="77777777" w:rsidR="00EC13DA" w:rsidRPr="008A4EE7" w:rsidRDefault="00EC13DA" w:rsidP="00E50CC6">
            <w:pPr>
              <w:pStyle w:val="TAC"/>
              <w:rPr>
                <w:ins w:id="1675" w:author="Nokia" w:date="2024-04-05T10:59:00Z"/>
                <w:rFonts w:eastAsia="SimSun"/>
                <w:lang w:eastAsia="zh-CN"/>
              </w:rPr>
            </w:pPr>
            <w:ins w:id="1676" w:author="Nokia" w:date="2024-04-05T10:59:00Z">
              <w:r w:rsidRPr="008A4EE7">
                <w:rPr>
                  <w:rFonts w:eastAsia="SimSun" w:hint="eastAsia"/>
                  <w:lang w:eastAsia="zh-CN"/>
                </w:rPr>
                <w:t>0x FFFF</w:t>
              </w:r>
            </w:ins>
          </w:p>
        </w:tc>
      </w:tr>
      <w:tr w:rsidR="00EC13DA" w:rsidRPr="00C25669" w14:paraId="0E381644" w14:textId="77777777" w:rsidTr="00E50CC6">
        <w:trPr>
          <w:ins w:id="1677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D7B50" w14:textId="77777777" w:rsidR="00EC13DA" w:rsidRPr="008A4EE7" w:rsidRDefault="00EC13DA" w:rsidP="00E50CC6">
            <w:pPr>
              <w:pStyle w:val="TAL"/>
              <w:rPr>
                <w:ins w:id="1678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6D37" w14:textId="77777777" w:rsidR="00EC13DA" w:rsidRPr="008A4EE7" w:rsidRDefault="00EC13DA" w:rsidP="00E50CC6">
            <w:pPr>
              <w:widowControl w:val="0"/>
              <w:spacing w:after="0"/>
              <w:rPr>
                <w:ins w:id="1679" w:author="Nokia" w:date="2024-04-05T10:59:00Z"/>
                <w:rFonts w:ascii="Arial" w:eastAsia="SimSun" w:hAnsi="Arial"/>
                <w:sz w:val="18"/>
              </w:rPr>
            </w:pPr>
            <w:ins w:id="1680" w:author="Nokia" w:date="2024-04-05T10:59:00Z">
              <w:r w:rsidRPr="008A4EE7">
                <w:rPr>
                  <w:rFonts w:ascii="Arial" w:eastAsia="SimSun" w:hAnsi="Arial"/>
                  <w:sz w:val="18"/>
                </w:rPr>
                <w:t>paramCombination-CJT-L-r18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9B34" w14:textId="77777777" w:rsidR="00EC13DA" w:rsidRPr="00D41237" w:rsidRDefault="00EC13DA" w:rsidP="00E50CC6">
            <w:pPr>
              <w:pStyle w:val="TAL"/>
              <w:rPr>
                <w:ins w:id="1681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EF45" w14:textId="77777777" w:rsidR="00EC13DA" w:rsidRPr="008A4EE7" w:rsidRDefault="00EC13DA" w:rsidP="00E50CC6">
            <w:pPr>
              <w:pStyle w:val="TAC"/>
              <w:rPr>
                <w:ins w:id="1682" w:author="Nokia" w:date="2024-04-05T10:59:00Z"/>
                <w:rFonts w:eastAsia="SimSun"/>
                <w:lang w:eastAsia="zh-CN"/>
                <w:rPrChange w:id="1683" w:author="Nokia" w:date="2024-03-12T16:51:00Z">
                  <w:rPr>
                    <w:ins w:id="1684" w:author="Nokia" w:date="2024-04-05T10:59:00Z"/>
                    <w:rFonts w:eastAsia="SimSun"/>
                    <w:lang w:eastAsia="zh-CN"/>
                  </w:rPr>
                </w:rPrChange>
              </w:rPr>
            </w:pPr>
            <w:ins w:id="1685" w:author="Nokia" w:date="2024-04-05T10:59:00Z">
              <w:r w:rsidRPr="008A4EE7">
                <w:rPr>
                  <w:rFonts w:eastAsia="SimSun"/>
                  <w:lang w:eastAsia="zh-CN"/>
                  <w:rPrChange w:id="1686" w:author="Nokia" w:date="2024-03-12T16:51:00Z">
                    <w:rPr>
                      <w:rFonts w:eastAsia="SimSun"/>
                      <w:lang w:eastAsia="zh-CN"/>
                    </w:rPr>
                  </w:rPrChange>
                </w:rPr>
                <w:t>7 ({4, 4})</w:t>
              </w:r>
            </w:ins>
          </w:p>
        </w:tc>
      </w:tr>
      <w:tr w:rsidR="00EC13DA" w:rsidRPr="00C25669" w14:paraId="03A3FADE" w14:textId="77777777" w:rsidTr="00E50CC6">
        <w:trPr>
          <w:ins w:id="1687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AED45" w14:textId="77777777" w:rsidR="00EC13DA" w:rsidRPr="008A4EE7" w:rsidRDefault="00EC13DA" w:rsidP="00E50CC6">
            <w:pPr>
              <w:pStyle w:val="TAL"/>
              <w:rPr>
                <w:ins w:id="1688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3D3E" w14:textId="77777777" w:rsidR="00EC13DA" w:rsidRPr="008A4EE7" w:rsidRDefault="00EC13DA" w:rsidP="00E50CC6">
            <w:pPr>
              <w:widowControl w:val="0"/>
              <w:spacing w:after="0"/>
              <w:rPr>
                <w:ins w:id="1689" w:author="Nokia" w:date="2024-04-05T10:59:00Z"/>
                <w:rFonts w:ascii="Arial" w:eastAsia="SimSun" w:hAnsi="Arial"/>
                <w:sz w:val="18"/>
              </w:rPr>
            </w:pPr>
            <w:ins w:id="1690" w:author="Nokia" w:date="2024-04-05T10:59:00Z">
              <w:r w:rsidRPr="008A4EE7">
                <w:rPr>
                  <w:rFonts w:ascii="Arial" w:eastAsia="SimSun" w:hAnsi="Arial"/>
                  <w:sz w:val="18"/>
                </w:rPr>
                <w:t>paramCombination-CJT-r18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50D0" w14:textId="77777777" w:rsidR="00EC13DA" w:rsidRPr="00D41237" w:rsidRDefault="00EC13DA" w:rsidP="00E50CC6">
            <w:pPr>
              <w:pStyle w:val="TAL"/>
              <w:rPr>
                <w:ins w:id="1691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F482" w14:textId="77777777" w:rsidR="00EC13DA" w:rsidRPr="00D41237" w:rsidRDefault="00EC13DA" w:rsidP="00E50CC6">
            <w:pPr>
              <w:pStyle w:val="TAC"/>
              <w:rPr>
                <w:ins w:id="1692" w:author="Nokia" w:date="2024-04-05T10:59:00Z"/>
                <w:rFonts w:eastAsia="SimSun"/>
                <w:lang w:eastAsia="zh-CN"/>
              </w:rPr>
            </w:pPr>
            <w:ins w:id="1693" w:author="Nokia" w:date="2024-04-05T10:59:00Z">
              <w:r w:rsidRPr="00D41237">
                <w:rPr>
                  <w:rFonts w:eastAsia="SimSun"/>
                  <w:lang w:eastAsia="zh-CN"/>
                </w:rPr>
                <w:t>4 (</w:t>
              </w:r>
              <w:proofErr w:type="spellStart"/>
              <w:r w:rsidRPr="00D41237">
                <w:rPr>
                  <w:rFonts w:eastAsia="SimSun"/>
                  <w:lang w:eastAsia="zh-CN"/>
                </w:rPr>
                <w:t>p</w:t>
              </w:r>
              <w:r w:rsidRPr="00D41237">
                <w:rPr>
                  <w:rFonts w:eastAsia="SimSun"/>
                  <w:vertAlign w:val="subscript"/>
                  <w:lang w:eastAsia="zh-CN"/>
                </w:rPr>
                <w:t>ν</w:t>
              </w:r>
              <w:proofErr w:type="spellEnd"/>
              <w:r w:rsidRPr="008A4EE7">
                <w:rPr>
                  <w:rFonts w:eastAsia="SimSun"/>
                  <w:lang w:eastAsia="zh-CN"/>
                </w:rPr>
                <w:t>=1/4 and 1/8, β=1/2)</w:t>
              </w:r>
            </w:ins>
          </w:p>
        </w:tc>
      </w:tr>
      <w:tr w:rsidR="00EC13DA" w:rsidRPr="00C25669" w14:paraId="3CFB2EC3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94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695" w:author="Nokia" w:date="2024-04-05T10:59:00Z"/>
        </w:trPr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6" w:author="Nokia" w:date="2024-03-12T14:08:00Z">
              <w:tcPr>
                <w:tcW w:w="2110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DBCFBE" w14:textId="77777777" w:rsidR="00EC13DA" w:rsidRPr="008A4EE7" w:rsidRDefault="00EC13DA" w:rsidP="00E50CC6">
            <w:pPr>
              <w:pStyle w:val="TAL"/>
              <w:rPr>
                <w:ins w:id="1697" w:author="Nokia" w:date="2024-04-05T10:59:00Z"/>
                <w:rFonts w:eastAsia="SimSun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8" w:author="Nokia" w:date="2024-03-12T14:08:00Z">
              <w:tcPr>
                <w:tcW w:w="33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BD9599" w14:textId="77777777" w:rsidR="00EC13DA" w:rsidRPr="008A4EE7" w:rsidRDefault="00EC13DA" w:rsidP="00E50CC6">
            <w:pPr>
              <w:widowControl w:val="0"/>
              <w:spacing w:after="0"/>
              <w:rPr>
                <w:ins w:id="1699" w:author="Nokia" w:date="2024-04-05T10:59:00Z"/>
                <w:rFonts w:ascii="Arial" w:eastAsia="SimSun" w:hAnsi="Arial"/>
                <w:sz w:val="18"/>
              </w:rPr>
            </w:pPr>
            <w:ins w:id="1700" w:author="Nokia" w:date="2024-04-05T10:59:00Z">
              <w:r w:rsidRPr="008A4EE7">
                <w:rPr>
                  <w:rFonts w:ascii="Arial" w:eastAsia="SimSun" w:hAnsi="Arial"/>
                  <w:sz w:val="18"/>
                </w:rPr>
                <w:t>RI Restriction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1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20E5CC" w14:textId="77777777" w:rsidR="00EC13DA" w:rsidRPr="008A4EE7" w:rsidRDefault="00EC13DA" w:rsidP="00E50CC6">
            <w:pPr>
              <w:pStyle w:val="TAL"/>
              <w:rPr>
                <w:ins w:id="1702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3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1CAD6E" w14:textId="26253DCC" w:rsidR="00EC13DA" w:rsidRPr="008A4EE7" w:rsidRDefault="00EC13DA" w:rsidP="00E50CC6">
            <w:pPr>
              <w:pStyle w:val="TAC"/>
              <w:rPr>
                <w:ins w:id="1704" w:author="Nokia" w:date="2024-04-05T10:59:00Z"/>
                <w:rFonts w:eastAsia="SimSun"/>
                <w:lang w:eastAsia="zh-CN"/>
              </w:rPr>
            </w:pPr>
            <w:ins w:id="1705" w:author="Nokia" w:date="2024-04-05T10:59:00Z">
              <w:r w:rsidRPr="008A4EE7">
                <w:rPr>
                  <w:rFonts w:eastAsia="SimSun"/>
                  <w:lang w:eastAsia="zh-CN"/>
                </w:rPr>
                <w:t xml:space="preserve">[00000001 (1 MIMO layer across both </w:t>
              </w:r>
              <w:proofErr w:type="spellStart"/>
              <w:r w:rsidRPr="00D41237">
                <w:rPr>
                  <w:rFonts w:eastAsia="SimSun"/>
                  <w:lang w:val="en-US"/>
                </w:rPr>
                <w:t>TRxPs</w:t>
              </w:r>
              <w:proofErr w:type="spellEnd"/>
              <w:r w:rsidRPr="00D41237">
                <w:rPr>
                  <w:rFonts w:eastAsia="SimSun"/>
                  <w:lang w:eastAsia="zh-CN"/>
                </w:rPr>
                <w:t>)</w:t>
              </w:r>
            </w:ins>
            <w:ins w:id="1706" w:author="Nokia" w:date="2024-04-07T15:50:00Z">
              <w:r w:rsidR="002B3CBF" w:rsidRPr="008A4EE7">
                <w:rPr>
                  <w:rFonts w:eastAsia="SimSun"/>
                  <w:lang w:eastAsia="zh-CN"/>
                </w:rPr>
                <w:t xml:space="preserve"> or</w:t>
              </w:r>
            </w:ins>
          </w:p>
          <w:p w14:paraId="0B364B80" w14:textId="77777777" w:rsidR="00EC13DA" w:rsidRPr="008A4EE7" w:rsidRDefault="00EC13DA" w:rsidP="00E50CC6">
            <w:pPr>
              <w:pStyle w:val="TAC"/>
              <w:rPr>
                <w:ins w:id="1707" w:author="Nokia" w:date="2024-04-05T10:59:00Z"/>
                <w:rFonts w:eastAsia="SimSun"/>
                <w:lang w:eastAsia="zh-CN"/>
              </w:rPr>
            </w:pPr>
            <w:ins w:id="1708" w:author="Nokia" w:date="2024-04-05T10:59:00Z">
              <w:r w:rsidRPr="00D41237">
                <w:rPr>
                  <w:rFonts w:eastAsia="SimSun"/>
                  <w:lang w:eastAsia="zh-CN"/>
                </w:rPr>
                <w:t xml:space="preserve">00000010 (2 MIMO layers across both </w:t>
              </w:r>
              <w:proofErr w:type="spellStart"/>
              <w:r w:rsidRPr="00D41237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D41237">
                <w:rPr>
                  <w:rFonts w:eastAsia="SimSun"/>
                  <w:lang w:eastAsia="zh-CN"/>
                </w:rPr>
                <w:t>)</w:t>
              </w:r>
              <w:r w:rsidRPr="008A4EE7">
                <w:rPr>
                  <w:rFonts w:eastAsia="SimSun"/>
                  <w:lang w:eastAsia="zh-CN"/>
                </w:rPr>
                <w:t>]</w:t>
              </w:r>
            </w:ins>
          </w:p>
        </w:tc>
      </w:tr>
      <w:tr w:rsidR="00EC13DA" w:rsidRPr="00C25669" w14:paraId="43799CB2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09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10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11" w:author="Nokia" w:date="2024-03-12T14:08:00Z">
              <w:tcPr>
                <w:tcW w:w="5467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3DD0B3" w14:textId="77777777" w:rsidR="00EC13DA" w:rsidRPr="008A4EE7" w:rsidRDefault="00EC13DA" w:rsidP="00E50CC6">
            <w:pPr>
              <w:pStyle w:val="TAL"/>
              <w:rPr>
                <w:ins w:id="1712" w:author="Nokia" w:date="2024-04-05T10:59:00Z"/>
                <w:rFonts w:eastAsia="SimSun"/>
              </w:rPr>
            </w:pPr>
            <w:ins w:id="1713" w:author="Nokia" w:date="2024-04-05T10:59:00Z">
              <w:r w:rsidRPr="008A4EE7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4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7C1F0B" w14:textId="77777777" w:rsidR="00EC13DA" w:rsidRPr="008A4EE7" w:rsidRDefault="00EC13DA" w:rsidP="00E50CC6">
            <w:pPr>
              <w:pStyle w:val="TAL"/>
              <w:rPr>
                <w:ins w:id="1715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6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BFD5CA" w14:textId="77777777" w:rsidR="00EC13DA" w:rsidRPr="008A4EE7" w:rsidRDefault="00EC13DA" w:rsidP="00E50CC6">
            <w:pPr>
              <w:pStyle w:val="TAC"/>
              <w:rPr>
                <w:ins w:id="1717" w:author="Nokia" w:date="2024-04-05T10:59:00Z"/>
                <w:rFonts w:eastAsia="SimSun"/>
                <w:lang w:eastAsia="zh-CN"/>
              </w:rPr>
            </w:pPr>
            <w:ins w:id="1718" w:author="Nokia" w:date="2024-04-05T10:59:00Z">
              <w:r w:rsidRPr="008A4EE7">
                <w:rPr>
                  <w:rFonts w:eastAsia="SimSun" w:hint="eastAsia"/>
                  <w:lang w:eastAsia="zh-CN"/>
                </w:rPr>
                <w:t>PUSCH</w:t>
              </w:r>
            </w:ins>
          </w:p>
        </w:tc>
      </w:tr>
      <w:tr w:rsidR="00EC13DA" w:rsidRPr="00C25669" w14:paraId="6EC8ECBA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19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20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1" w:author="Nokia" w:date="2024-03-12T14:08:00Z">
              <w:tcPr>
                <w:tcW w:w="5467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7D2B50" w14:textId="77777777" w:rsidR="00EC13DA" w:rsidRPr="008A4EE7" w:rsidRDefault="00EC13DA" w:rsidP="00E50CC6">
            <w:pPr>
              <w:pStyle w:val="TAL"/>
              <w:rPr>
                <w:ins w:id="1722" w:author="Nokia" w:date="2024-04-05T10:59:00Z"/>
                <w:rFonts w:eastAsia="SimSun"/>
              </w:rPr>
            </w:pPr>
            <w:ins w:id="1723" w:author="Nokia" w:date="2024-04-05T10:59:00Z">
              <w:r w:rsidRPr="008A4EE7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4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F35CF2" w14:textId="77777777" w:rsidR="00EC13DA" w:rsidRPr="008A4EE7" w:rsidRDefault="00EC13DA" w:rsidP="00E50CC6">
            <w:pPr>
              <w:pStyle w:val="TAL"/>
              <w:rPr>
                <w:ins w:id="1725" w:author="Nokia" w:date="2024-04-05T10:59:00Z"/>
                <w:rFonts w:eastAsia="SimSun"/>
                <w:lang w:eastAsia="zh-CN"/>
              </w:rPr>
            </w:pPr>
            <w:proofErr w:type="spellStart"/>
            <w:ins w:id="1726" w:author="Nokia" w:date="2024-04-05T10:59:00Z">
              <w:r w:rsidRPr="008A4EE7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7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41BBA8" w14:textId="77777777" w:rsidR="00EC13DA" w:rsidRPr="008A4EE7" w:rsidRDefault="00EC13DA" w:rsidP="00E50CC6">
            <w:pPr>
              <w:pStyle w:val="TAC"/>
              <w:rPr>
                <w:ins w:id="1728" w:author="Nokia" w:date="2024-04-05T10:59:00Z"/>
                <w:rFonts w:eastAsia="SimSun"/>
                <w:lang w:eastAsia="zh-CN"/>
              </w:rPr>
            </w:pPr>
            <w:ins w:id="1729" w:author="Nokia" w:date="2024-04-05T10:59:00Z">
              <w:r w:rsidRPr="008A4EE7"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EC13DA" w:rsidRPr="00C25669" w14:paraId="580B1FE3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30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31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2" w:author="Nokia" w:date="2024-03-12T14:08:00Z">
              <w:tcPr>
                <w:tcW w:w="5467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2E8D76" w14:textId="77777777" w:rsidR="00EC13DA" w:rsidRPr="008A4EE7" w:rsidRDefault="00EC13DA" w:rsidP="00E50CC6">
            <w:pPr>
              <w:pStyle w:val="TAL"/>
              <w:rPr>
                <w:ins w:id="1733" w:author="Nokia" w:date="2024-04-05T10:59:00Z"/>
                <w:rFonts w:eastAsia="SimSun"/>
              </w:rPr>
            </w:pPr>
            <w:ins w:id="1734" w:author="Nokia" w:date="2024-04-05T10:59:00Z">
              <w:r w:rsidRPr="008A4EE7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5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F5C54D" w14:textId="77777777" w:rsidR="00EC13DA" w:rsidRPr="008A4EE7" w:rsidRDefault="00EC13DA" w:rsidP="00E50CC6">
            <w:pPr>
              <w:pStyle w:val="TAL"/>
              <w:rPr>
                <w:ins w:id="1736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7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9F0839" w14:textId="77777777" w:rsidR="00EC13DA" w:rsidRPr="008A4EE7" w:rsidRDefault="00EC13DA" w:rsidP="00E50CC6">
            <w:pPr>
              <w:pStyle w:val="TAC"/>
              <w:rPr>
                <w:ins w:id="1738" w:author="Nokia" w:date="2024-04-05T10:59:00Z"/>
                <w:rFonts w:eastAsia="SimSun"/>
                <w:lang w:eastAsia="zh-CN"/>
              </w:rPr>
            </w:pPr>
            <w:ins w:id="1739" w:author="Nokia" w:date="2024-04-05T10:59:00Z">
              <w:r w:rsidRPr="008A4EE7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EC13DA" w:rsidRPr="00C25669" w14:paraId="1664B913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40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41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2" w:author="Nokia" w:date="2024-03-12T14:08:00Z">
              <w:tcPr>
                <w:tcW w:w="5467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D3359C" w14:textId="77777777" w:rsidR="00EC13DA" w:rsidRPr="008A4EE7" w:rsidRDefault="00EC13DA" w:rsidP="00E50CC6">
            <w:pPr>
              <w:pStyle w:val="TAL"/>
              <w:rPr>
                <w:ins w:id="1743" w:author="Nokia" w:date="2024-04-05T10:59:00Z"/>
                <w:rFonts w:eastAsia="SimSun"/>
              </w:rPr>
            </w:pPr>
            <w:ins w:id="1744" w:author="Nokia" w:date="2024-04-05T10:59:00Z">
              <w:r w:rsidRPr="008A4EE7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5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BC7BF5" w14:textId="77777777" w:rsidR="00EC13DA" w:rsidRPr="008A4EE7" w:rsidRDefault="00EC13DA" w:rsidP="00E50CC6">
            <w:pPr>
              <w:pStyle w:val="TAL"/>
              <w:rPr>
                <w:ins w:id="1746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7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EC617C" w14:textId="77777777" w:rsidR="00EC13DA" w:rsidRPr="008A4EE7" w:rsidRDefault="00EC13DA" w:rsidP="00E50CC6">
            <w:pPr>
              <w:pStyle w:val="TAC"/>
              <w:rPr>
                <w:ins w:id="1748" w:author="Nokia" w:date="2024-04-05T10:59:00Z"/>
                <w:rFonts w:eastAsia="SimSun"/>
                <w:lang w:eastAsia="zh-CN"/>
              </w:rPr>
            </w:pPr>
            <w:proofErr w:type="gramStart"/>
            <w:ins w:id="1749" w:author="Nokia" w:date="2024-04-05T10:59:00Z">
              <w:r w:rsidRPr="008A4EE7">
                <w:rPr>
                  <w:rFonts w:cs="Arial"/>
                  <w:szCs w:val="18"/>
                </w:rPr>
                <w:t>R.PDSCH</w:t>
              </w:r>
              <w:proofErr w:type="gramEnd"/>
              <w:r w:rsidRPr="008A4EE7">
                <w:rPr>
                  <w:rFonts w:cs="Arial"/>
                  <w:szCs w:val="18"/>
                </w:rPr>
                <w:t>.1-6.4</w:t>
              </w:r>
              <w:r w:rsidRPr="008A4EE7">
                <w:rPr>
                  <w:rFonts w:ascii="Calibri" w:hAnsi="Calibri" w:cs="Calibri"/>
                  <w:szCs w:val="18"/>
                </w:rPr>
                <w:t xml:space="preserve"> </w:t>
              </w:r>
            </w:ins>
          </w:p>
        </w:tc>
      </w:tr>
      <w:tr w:rsidR="00EC13DA" w:rsidRPr="00C25669" w14:paraId="2E2108F7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50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51" w:author="Nokia" w:date="2024-04-05T10:59:00Z"/>
        </w:trPr>
        <w:tc>
          <w:tcPr>
            <w:tcW w:w="5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2" w:author="Nokia" w:date="2024-03-12T14:08:00Z">
              <w:tcPr>
                <w:tcW w:w="5467" w:type="dxa"/>
                <w:gridSpan w:val="5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1CDE60" w14:textId="77777777" w:rsidR="00EC13DA" w:rsidRPr="008A4EE7" w:rsidRDefault="00EC13DA" w:rsidP="00E50CC6">
            <w:pPr>
              <w:pStyle w:val="TAL"/>
              <w:rPr>
                <w:ins w:id="1753" w:author="Nokia" w:date="2024-04-05T10:59:00Z"/>
                <w:rFonts w:eastAsia="SimSun"/>
              </w:rPr>
            </w:pPr>
            <w:ins w:id="1754" w:author="Nokia" w:date="2024-04-05T10:59:00Z">
              <w:r w:rsidRPr="008A4EE7">
                <w:rPr>
                  <w:rFonts w:eastAsia="SimSun"/>
                </w:rPr>
                <w:t>PDSCH &amp; PDSCH DMRS</w:t>
              </w:r>
              <w:r w:rsidRPr="008A4EE7">
                <w:t xml:space="preserve"> Precoding configuration for random Precoding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5" w:author="Nokia" w:date="2024-03-12T14:08:00Z">
              <w:tcPr>
                <w:tcW w:w="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8BE5DD" w14:textId="77777777" w:rsidR="00EC13DA" w:rsidRPr="008A4EE7" w:rsidRDefault="00EC13DA" w:rsidP="00E50CC6">
            <w:pPr>
              <w:pStyle w:val="TAL"/>
              <w:rPr>
                <w:ins w:id="1756" w:author="Nokia" w:date="2024-04-05T10:59:00Z"/>
                <w:rFonts w:eastAsia="SimSun"/>
                <w:lang w:eastAsia="zh-C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7" w:author="Nokia" w:date="2024-03-12T14:08:00Z">
              <w:tcPr>
                <w:tcW w:w="3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FE12BA" w14:textId="77777777" w:rsidR="00EC13DA" w:rsidRPr="008A4EE7" w:rsidRDefault="00EC13DA" w:rsidP="00E50CC6">
            <w:pPr>
              <w:pStyle w:val="TAC"/>
              <w:rPr>
                <w:ins w:id="1758" w:author="Nokia" w:date="2024-04-05T10:59:00Z"/>
                <w:rFonts w:eastAsia="SimSun"/>
                <w:lang w:eastAsia="zh-CN"/>
              </w:rPr>
            </w:pPr>
            <w:ins w:id="1759" w:author="Nokia" w:date="2024-04-05T10:59:00Z">
              <w:r w:rsidRPr="008A4EE7">
                <w:rPr>
                  <w:rFonts w:eastAsia="SimSun"/>
                  <w:lang w:eastAsia="zh-CN"/>
                </w:rPr>
                <w:t xml:space="preserve">TypeII-CJT-r18, </w:t>
              </w:r>
              <w:proofErr w:type="gramStart"/>
              <w:r w:rsidRPr="00D41237">
                <w:t>Explicitly</w:t>
              </w:r>
              <w:proofErr w:type="gramEnd"/>
              <w:r w:rsidRPr="00D41237">
                <w:t xml:space="preserve"> define random precoding frequency domain granularities as random i1 with wideband granularity and random i2 with </w:t>
              </w:r>
              <w:proofErr w:type="spellStart"/>
              <w:r w:rsidRPr="00D41237">
                <w:t>subband</w:t>
              </w:r>
              <w:proofErr w:type="spellEnd"/>
              <w:r w:rsidRPr="00D41237">
                <w:t xml:space="preserve"> granularity.</w:t>
              </w:r>
            </w:ins>
          </w:p>
        </w:tc>
      </w:tr>
      <w:tr w:rsidR="00EC13DA" w:rsidRPr="00C25669" w14:paraId="53D7EA42" w14:textId="77777777" w:rsidTr="00E50CC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60" w:author="Nokia" w:date="2024-03-12T14:0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61" w:author="Nokia" w:date="2024-04-05T10:59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2" w:author="Nokia" w:date="2024-03-12T14:08:00Z">
              <w:tcPr>
                <w:tcW w:w="962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61C9B1" w14:textId="77777777" w:rsidR="00EC13DA" w:rsidRPr="008A4EE7" w:rsidRDefault="00EC13DA" w:rsidP="00E50CC6">
            <w:pPr>
              <w:pStyle w:val="TAN"/>
              <w:rPr>
                <w:ins w:id="1763" w:author="Nokia" w:date="2024-04-05T10:59:00Z"/>
                <w:rFonts w:eastAsia="SimSun"/>
                <w:lang w:eastAsia="zh-CN"/>
              </w:rPr>
            </w:pPr>
            <w:ins w:id="1764" w:author="Nokia" w:date="2024-04-05T10:59:00Z">
              <w:r w:rsidRPr="008A4EE7">
                <w:rPr>
                  <w:rFonts w:eastAsia="SimSun"/>
                  <w:lang w:eastAsia="zh-CN"/>
                </w:rPr>
                <w:t>Note 1:</w:t>
              </w:r>
              <w:r w:rsidRPr="008A4EE7">
                <w:tab/>
              </w:r>
              <w:r w:rsidRPr="008A4EE7"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 w:rsidRPr="008A4EE7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8A4EE7">
                <w:rPr>
                  <w:rFonts w:eastAsia="SimSun"/>
                  <w:lang w:eastAsia="zh-CN"/>
                </w:rPr>
                <w:t>, where bot</w:t>
              </w:r>
              <w:r w:rsidRPr="00D41237">
                <w:rPr>
                  <w:rFonts w:eastAsia="SimSun"/>
                  <w:lang w:eastAsia="zh-CN"/>
                </w:rPr>
                <w:t xml:space="preserve">h </w:t>
              </w:r>
              <w:proofErr w:type="spellStart"/>
              <w:r w:rsidRPr="00D41237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D41237">
                <w:rPr>
                  <w:rFonts w:eastAsia="SimSun"/>
                  <w:lang w:eastAsia="zh-CN"/>
                </w:rPr>
                <w:t xml:space="preserve"> will send the same </w:t>
              </w:r>
              <w:r w:rsidRPr="008A4EE7">
                <w:rPr>
                  <w:rFonts w:eastAsia="SimSun"/>
                  <w:lang w:eastAsia="zh-CN"/>
                </w:rPr>
                <w:t xml:space="preserve">PDSCH </w:t>
              </w:r>
              <w:proofErr w:type="gramStart"/>
              <w:r w:rsidRPr="008A4EE7">
                <w:rPr>
                  <w:rFonts w:eastAsia="SimSun"/>
                  <w:lang w:eastAsia="zh-CN"/>
                </w:rPr>
                <w:t>layers</w:t>
              </w:r>
              <w:proofErr w:type="gramEnd"/>
            </w:ins>
          </w:p>
          <w:p w14:paraId="76836819" w14:textId="77777777" w:rsidR="00EC13DA" w:rsidRPr="008A4EE7" w:rsidRDefault="00EC13DA" w:rsidP="00E50CC6">
            <w:pPr>
              <w:widowControl w:val="0"/>
              <w:spacing w:after="0"/>
              <w:ind w:left="851" w:hanging="851"/>
              <w:rPr>
                <w:ins w:id="1765" w:author="Nokia" w:date="2024-04-05T10:59:00Z"/>
                <w:rFonts w:ascii="Arial" w:eastAsia="SimSun" w:hAnsi="Arial"/>
                <w:sz w:val="18"/>
              </w:rPr>
            </w:pPr>
            <w:ins w:id="1766" w:author="Nokia" w:date="2024-04-05T10:59:00Z">
              <w:r w:rsidRPr="008A4EE7">
                <w:rPr>
                  <w:rFonts w:ascii="Arial" w:eastAsia="SimSun" w:hAnsi="Arial"/>
                  <w:sz w:val="18"/>
                </w:rPr>
                <w:t>Note 2: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ab/>
                <w:t>When Throughput is measured using</w:t>
              </w:r>
              <w:r w:rsidRPr="008A4EE7">
                <w:rPr>
                  <w:rFonts w:ascii="Arial" w:eastAsia="SimSun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8A4EE7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  <w:r w:rsidRPr="008A4EE7">
                <w:rPr>
                  <w:rFonts w:ascii="Arial" w:eastAsia="SimSun" w:hAnsi="Arial"/>
                  <w:sz w:val="18"/>
                </w:rPr>
                <w:t xml:space="preserve"> granularity) with equal probability of each applicable i</w:t>
              </w:r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8A4EE7">
                <w:rPr>
                  <w:rFonts w:ascii="Arial" w:eastAsia="SimSun" w:hAnsi="Arial"/>
                  <w:sz w:val="18"/>
                </w:rPr>
                <w:t>, i</w:t>
              </w:r>
              <w:r w:rsidRPr="008A4EE7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8A4EE7">
                <w:rPr>
                  <w:rFonts w:ascii="Arial" w:eastAsia="SimSun" w:hAnsi="Arial"/>
                  <w:sz w:val="18"/>
                </w:rPr>
                <w:t xml:space="preserve"> combination. For each TRP, use random type I SP PMI precoding independently.</w:t>
              </w:r>
            </w:ins>
          </w:p>
          <w:p w14:paraId="2A3D72AE" w14:textId="77777777" w:rsidR="00EC13DA" w:rsidRPr="008A4EE7" w:rsidRDefault="00EC13DA" w:rsidP="00E50CC6">
            <w:pPr>
              <w:widowControl w:val="0"/>
              <w:spacing w:after="0"/>
              <w:ind w:left="851" w:hanging="851"/>
              <w:rPr>
                <w:ins w:id="1767" w:author="Nokia" w:date="2024-04-05T10:59:00Z"/>
                <w:rFonts w:ascii="Arial" w:eastAsia="SimSun" w:hAnsi="Arial"/>
                <w:sz w:val="18"/>
              </w:rPr>
            </w:pPr>
            <w:ins w:id="1768" w:author="Nokia" w:date="2024-04-05T10:59:00Z">
              <w:r w:rsidRPr="008A4EE7">
                <w:rPr>
                  <w:rFonts w:ascii="Arial" w:eastAsia="SimSun" w:hAnsi="Arial"/>
                  <w:sz w:val="18"/>
                </w:rPr>
                <w:t>Note 3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>: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8A4EE7">
                <w:rPr>
                  <w:rFonts w:ascii="Arial" w:eastAsia="SimSun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8A4EE7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8A4EE7">
                <w:rPr>
                  <w:rFonts w:ascii="Arial" w:eastAsia="SimSun" w:hAnsi="Arial"/>
                  <w:sz w:val="18"/>
                </w:rPr>
                <w:t>#n</w:t>
              </w:r>
              <w:proofErr w:type="spellEnd"/>
              <w:r w:rsidRPr="008A4EE7">
                <w:rPr>
                  <w:rFonts w:ascii="Arial" w:eastAsia="SimSun" w:hAnsi="Arial"/>
                  <w:sz w:val="18"/>
                </w:rPr>
                <w:t xml:space="preserve"> based on PMI estimation at a downlink 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8A4EE7">
                <w:rPr>
                  <w:rFonts w:ascii="Arial" w:eastAsia="SimSun" w:hAnsi="Arial"/>
                  <w:sz w:val="18"/>
                </w:rPr>
                <w:t xml:space="preserve"> not later than 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8A4EE7">
                <w:rPr>
                  <w:rFonts w:ascii="Arial" w:eastAsia="SimSun" w:hAnsi="Arial"/>
                  <w:sz w:val="18"/>
                </w:rPr>
                <w:t xml:space="preserve">#(n-4), this reported PMI cannot be applied at the gNB downlink before </w:t>
              </w:r>
              <w:r w:rsidRPr="008A4EE7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8A4EE7">
                <w:rPr>
                  <w:rFonts w:ascii="Arial" w:eastAsia="SimSun" w:hAnsi="Arial"/>
                  <w:sz w:val="18"/>
                </w:rPr>
                <w:t>#(n+4).</w:t>
              </w:r>
            </w:ins>
          </w:p>
          <w:p w14:paraId="126550C2" w14:textId="77777777" w:rsidR="00EC13DA" w:rsidRPr="008A4EE7" w:rsidRDefault="00EC13DA" w:rsidP="00E50CC6">
            <w:pPr>
              <w:pStyle w:val="TAN"/>
              <w:rPr>
                <w:ins w:id="1769" w:author="Nokia" w:date="2024-04-05T10:59:00Z"/>
                <w:rFonts w:eastAsia="SimSun"/>
                <w:lang w:eastAsia="zh-CN"/>
              </w:rPr>
            </w:pPr>
            <w:ins w:id="1770" w:author="Nokia" w:date="2024-04-05T10:59:00Z">
              <w:r w:rsidRPr="008A4EE7">
                <w:rPr>
                  <w:rFonts w:eastAsia="SimSun"/>
                </w:rPr>
                <w:t>Note 4:</w:t>
              </w:r>
              <w:r w:rsidRPr="008A4EE7">
                <w:rPr>
                  <w:rFonts w:eastAsia="SimSun"/>
                  <w:lang w:eastAsia="zh-CN"/>
                </w:rPr>
                <w:tab/>
              </w:r>
              <w:r w:rsidRPr="008A4EE7">
                <w:rPr>
                  <w:rFonts w:eastAsia="SimSun"/>
                </w:rPr>
                <w:t xml:space="preserve">Randomization of the </w:t>
              </w:r>
              <w:proofErr w:type="gramStart"/>
              <w:r w:rsidRPr="008A4EE7">
                <w:rPr>
                  <w:rFonts w:eastAsia="SimSun"/>
                </w:rPr>
                <w:t>principle</w:t>
              </w:r>
              <w:proofErr w:type="gramEnd"/>
              <w:r w:rsidRPr="008A4EE7">
                <w:rPr>
                  <w:rFonts w:eastAsia="SimSun"/>
                </w:rPr>
                <w:t xml:space="preserve"> beam direction per </w:t>
              </w:r>
              <w:proofErr w:type="spellStart"/>
              <w:r w:rsidRPr="008A4EE7">
                <w:rPr>
                  <w:rFonts w:eastAsia="SimSun"/>
                </w:rPr>
                <w:t>TRxP</w:t>
              </w:r>
              <w:proofErr w:type="spellEnd"/>
              <w:r w:rsidRPr="008A4EE7">
                <w:rPr>
                  <w:rFonts w:eastAsia="SimSun"/>
                </w:rPr>
                <w:t xml:space="preserve"> shall be used as specified in </w:t>
              </w:r>
              <w:r w:rsidRPr="008A4EE7">
                <w:rPr>
                  <w:rFonts w:cs="Arial"/>
                  <w:noProof/>
                  <w:szCs w:val="18"/>
                  <w:lang w:eastAsia="zh-CN"/>
                </w:rPr>
                <w:t>Annex B.2.3.2.3</w:t>
              </w:r>
              <w:r w:rsidRPr="008A4EE7">
                <w:rPr>
                  <w:rFonts w:eastAsia="SimSun"/>
                </w:rPr>
                <w:t>.</w:t>
              </w:r>
            </w:ins>
          </w:p>
        </w:tc>
      </w:tr>
    </w:tbl>
    <w:p w14:paraId="1D42C045" w14:textId="77777777" w:rsidR="00EC13DA" w:rsidRPr="00DA59C4" w:rsidRDefault="00EC13DA" w:rsidP="00EC13DA">
      <w:pPr>
        <w:widowControl w:val="0"/>
        <w:rPr>
          <w:ins w:id="1771" w:author="Nokia" w:date="2024-04-05T10:59:00Z"/>
          <w:noProof/>
          <w:lang w:eastAsia="zh-CN"/>
        </w:rPr>
      </w:pPr>
    </w:p>
    <w:p w14:paraId="24D6C5D3" w14:textId="297F153F" w:rsidR="00EC13DA" w:rsidRPr="00C25669" w:rsidRDefault="00EC13DA" w:rsidP="00EC13DA">
      <w:pPr>
        <w:pStyle w:val="TH"/>
        <w:keepNext w:val="0"/>
        <w:keepLines w:val="0"/>
        <w:widowControl w:val="0"/>
        <w:rPr>
          <w:ins w:id="1772" w:author="Nokia" w:date="2024-04-05T10:59:00Z"/>
          <w:lang w:eastAsia="zh-CN"/>
        </w:rPr>
      </w:pPr>
      <w:ins w:id="1773" w:author="Nokia" w:date="2024-04-05T10:59:00Z">
        <w:r w:rsidRPr="00C25669">
          <w:t xml:space="preserve">Table </w:t>
        </w:r>
        <w:r>
          <w:rPr>
            <w:rFonts w:hint="eastAsia"/>
            <w:lang w:eastAsia="zh-CN"/>
          </w:rPr>
          <w:t>6.3.</w:t>
        </w:r>
      </w:ins>
      <w:ins w:id="1774" w:author="Nokia" w:date="2024-04-05T11:02:00Z">
        <w:r w:rsidR="00352F47">
          <w:rPr>
            <w:lang w:eastAsia="zh-CN"/>
          </w:rPr>
          <w:t>3</w:t>
        </w:r>
      </w:ins>
      <w:ins w:id="1775" w:author="Nokia" w:date="2024-04-05T10:59:00Z">
        <w:r>
          <w:rPr>
            <w:rFonts w:hint="eastAsia"/>
            <w:lang w:eastAsia="zh-CN"/>
          </w:rPr>
          <w:t>.1.7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EC13DA" w:rsidRPr="00C25669" w14:paraId="01650B8B" w14:textId="77777777" w:rsidTr="00E50CC6">
        <w:trPr>
          <w:jc w:val="center"/>
          <w:ins w:id="1776" w:author="Nokia" w:date="2024-04-05T10:59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F050" w14:textId="77777777" w:rsidR="00EC13DA" w:rsidRPr="00C25669" w:rsidRDefault="00EC13DA" w:rsidP="00E50CC6">
            <w:pPr>
              <w:widowControl w:val="0"/>
              <w:spacing w:after="0"/>
              <w:jc w:val="center"/>
              <w:rPr>
                <w:ins w:id="1777" w:author="Nokia" w:date="2024-04-05T10:59:00Z"/>
                <w:rFonts w:ascii="Arial" w:hAnsi="Arial"/>
                <w:b/>
                <w:sz w:val="18"/>
              </w:rPr>
            </w:pPr>
            <w:ins w:id="1778" w:author="Nokia" w:date="2024-04-05T10:59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23E7" w14:textId="77777777" w:rsidR="00EC13DA" w:rsidRPr="00C25669" w:rsidRDefault="00EC13DA" w:rsidP="00E50CC6">
            <w:pPr>
              <w:widowControl w:val="0"/>
              <w:spacing w:after="0"/>
              <w:jc w:val="center"/>
              <w:rPr>
                <w:ins w:id="1779" w:author="Nokia" w:date="2024-04-05T10:59:00Z"/>
                <w:rFonts w:ascii="Arial" w:hAnsi="Arial"/>
                <w:b/>
                <w:sz w:val="18"/>
              </w:rPr>
            </w:pPr>
            <w:ins w:id="1780" w:author="Nokia" w:date="2024-04-05T10:59:00Z">
              <w:r w:rsidRPr="00C25669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</w:tr>
      <w:tr w:rsidR="00EC13DA" w:rsidRPr="00C25669" w14:paraId="7D798196" w14:textId="77777777" w:rsidTr="00E50CC6">
        <w:trPr>
          <w:jc w:val="center"/>
          <w:ins w:id="1781" w:author="Nokia" w:date="2024-04-05T10:59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96EF" w14:textId="77777777" w:rsidR="00EC13DA" w:rsidRPr="00C25669" w:rsidRDefault="00EC13DA" w:rsidP="00E50CC6">
            <w:pPr>
              <w:widowControl w:val="0"/>
              <w:spacing w:after="0"/>
              <w:jc w:val="center"/>
              <w:rPr>
                <w:ins w:id="1782" w:author="Nokia" w:date="2024-04-05T10:59:00Z"/>
                <w:rFonts w:ascii="Arial" w:hAnsi="Arial" w:cs="Arial"/>
                <w:sz w:val="18"/>
              </w:rPr>
            </w:pPr>
            <w:ins w:id="1783" w:author="Nokia" w:date="2024-04-05T10:59:00Z">
              <w:r w:rsidRPr="00C2566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1495" w14:textId="77777777" w:rsidR="00EC13DA" w:rsidRPr="00C25669" w:rsidRDefault="00EC13DA" w:rsidP="00E50CC6">
            <w:pPr>
              <w:widowControl w:val="0"/>
              <w:spacing w:after="0"/>
              <w:jc w:val="center"/>
              <w:rPr>
                <w:ins w:id="1784" w:author="Nokia" w:date="2024-04-05T10:59:00Z"/>
                <w:rFonts w:ascii="Arial" w:hAnsi="Arial"/>
                <w:sz w:val="18"/>
                <w:lang w:eastAsia="zh-CN"/>
              </w:rPr>
            </w:pPr>
            <w:ins w:id="1785" w:author="Nokia" w:date="2024-04-05T10:59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396D5DC4" w14:textId="77777777" w:rsidR="00EC13DA" w:rsidRDefault="00EC13DA" w:rsidP="00EC13DA">
      <w:pPr>
        <w:rPr>
          <w:ins w:id="1786" w:author="Nokia" w:date="2024-04-05T10:59:00Z"/>
          <w:lang w:eastAsia="zh-CN"/>
        </w:rPr>
      </w:pPr>
    </w:p>
    <w:p w14:paraId="44185627" w14:textId="77777777" w:rsidR="006478DA" w:rsidRDefault="006478DA" w:rsidP="006478DA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2&gt;&gt;</w:t>
      </w:r>
    </w:p>
    <w:p w14:paraId="74ADE4B1" w14:textId="77777777" w:rsidR="006478DA" w:rsidRDefault="006478DA" w:rsidP="006478DA"/>
    <w:p w14:paraId="4E2B41ED" w14:textId="77777777" w:rsidR="006478DA" w:rsidRDefault="006478DA" w:rsidP="006478DA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3&gt;&gt;</w:t>
      </w:r>
    </w:p>
    <w:p w14:paraId="6C8D0307" w14:textId="77777777" w:rsidR="006478DA" w:rsidRPr="00C25669" w:rsidRDefault="006478DA" w:rsidP="006478DA">
      <w:pPr>
        <w:pStyle w:val="Heading2"/>
        <w:rPr>
          <w:lang w:eastAsia="zh-CN"/>
        </w:rPr>
      </w:pPr>
      <w:r w:rsidRPr="00C25669">
        <w:rPr>
          <w:lang w:eastAsia="zh-CN"/>
        </w:rPr>
        <w:t>Reference measurement channels for PDSCH performance requirements</w:t>
      </w:r>
    </w:p>
    <w:p w14:paraId="78BA0CE4" w14:textId="77777777" w:rsidR="006478DA" w:rsidRPr="00C25669" w:rsidRDefault="006478DA" w:rsidP="006478DA">
      <w:pPr>
        <w:rPr>
          <w:rFonts w:eastAsia="SimSun"/>
        </w:rPr>
      </w:pPr>
      <w:r w:rsidRPr="00C25669">
        <w:rPr>
          <w:rFonts w:eastAsia="SimSun"/>
          <w:lang w:eastAsia="zh-CN"/>
        </w:rPr>
        <w:t xml:space="preserve">For PDSCH reference channels </w:t>
      </w:r>
      <w:r w:rsidRPr="00C25669">
        <w:rPr>
          <w:rFonts w:eastAsia="SimSun"/>
        </w:rPr>
        <w:t>if more than one Code Block is present, an additional CRC sequence of L = 24 Bits is attached to each Code Block (otherwise L = 0 Bit).</w:t>
      </w:r>
    </w:p>
    <w:p w14:paraId="148D6FA8" w14:textId="77777777" w:rsidR="006478DA" w:rsidRPr="00C25669" w:rsidRDefault="006478DA" w:rsidP="006478DA">
      <w:pPr>
        <w:pStyle w:val="Heading3"/>
        <w:rPr>
          <w:lang w:eastAsia="zh-CN"/>
        </w:rPr>
      </w:pPr>
      <w:bookmarkStart w:id="1787" w:name="_Toc21338396"/>
      <w:bookmarkStart w:id="1788" w:name="_Toc29808504"/>
      <w:bookmarkStart w:id="1789" w:name="_Toc37068423"/>
      <w:bookmarkStart w:id="1790" w:name="_Toc37083968"/>
      <w:bookmarkStart w:id="1791" w:name="_Toc37084310"/>
      <w:bookmarkStart w:id="1792" w:name="_Toc40209672"/>
      <w:bookmarkStart w:id="1793" w:name="_Toc40210014"/>
      <w:bookmarkStart w:id="1794" w:name="_Toc45892973"/>
      <w:bookmarkStart w:id="1795" w:name="_Toc53176838"/>
      <w:bookmarkStart w:id="1796" w:name="_Toc61121166"/>
      <w:bookmarkStart w:id="1797" w:name="_Toc67918362"/>
      <w:bookmarkStart w:id="1798" w:name="_Toc76298432"/>
      <w:bookmarkStart w:id="1799" w:name="_Toc76572444"/>
      <w:bookmarkStart w:id="1800" w:name="_Toc76652311"/>
      <w:bookmarkStart w:id="1801" w:name="_Toc76653149"/>
      <w:bookmarkStart w:id="1802" w:name="_Toc83742422"/>
      <w:bookmarkStart w:id="1803" w:name="_Toc91440912"/>
      <w:bookmarkStart w:id="1804" w:name="_Toc98849702"/>
      <w:bookmarkStart w:id="1805" w:name="_Toc106543556"/>
      <w:bookmarkStart w:id="1806" w:name="_Toc106737654"/>
      <w:bookmarkStart w:id="1807" w:name="_Toc107233421"/>
      <w:bookmarkStart w:id="1808" w:name="_Toc107235039"/>
      <w:bookmarkStart w:id="1809" w:name="_Toc107420009"/>
      <w:bookmarkStart w:id="1810" w:name="_Toc107477307"/>
      <w:bookmarkStart w:id="1811" w:name="_Toc114566165"/>
      <w:bookmarkStart w:id="1812" w:name="_Toc123936477"/>
      <w:bookmarkStart w:id="1813" w:name="_Toc124377492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</w:p>
    <w:p w14:paraId="11013802" w14:textId="77777777" w:rsidR="006478DA" w:rsidRPr="00E70977" w:rsidRDefault="006478DA" w:rsidP="006478DA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76CE4C23" w14:textId="77777777" w:rsidR="006478DA" w:rsidRPr="00C25669" w:rsidRDefault="006478DA" w:rsidP="006478DA">
      <w:pPr>
        <w:pStyle w:val="TH"/>
        <w:rPr>
          <w:lang w:eastAsia="zh-CN"/>
        </w:rPr>
      </w:pPr>
      <w:r w:rsidRPr="00C25669">
        <w:lastRenderedPageBreak/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7"/>
        <w:gridCol w:w="677"/>
        <w:gridCol w:w="1237"/>
        <w:gridCol w:w="1237"/>
        <w:gridCol w:w="1237"/>
        <w:gridCol w:w="1237"/>
        <w:gridCol w:w="1587"/>
      </w:tblGrid>
      <w:tr w:rsidR="006478DA" w:rsidRPr="00C25669" w14:paraId="67E634A2" w14:textId="77777777" w:rsidTr="00E50CC6">
        <w:trPr>
          <w:jc w:val="center"/>
        </w:trPr>
        <w:tc>
          <w:tcPr>
            <w:tcW w:w="1437" w:type="pct"/>
            <w:shd w:val="clear" w:color="auto" w:fill="auto"/>
            <w:vAlign w:val="center"/>
          </w:tcPr>
          <w:p w14:paraId="634BC962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D799961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3212" w:type="pct"/>
            <w:gridSpan w:val="5"/>
            <w:shd w:val="clear" w:color="auto" w:fill="auto"/>
            <w:vAlign w:val="center"/>
          </w:tcPr>
          <w:p w14:paraId="6CFE03D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6478DA" w:rsidRPr="00C25669" w14:paraId="262A29BF" w14:textId="77777777" w:rsidTr="00E50CC6">
        <w:trPr>
          <w:jc w:val="center"/>
        </w:trPr>
        <w:tc>
          <w:tcPr>
            <w:tcW w:w="1437" w:type="pct"/>
            <w:vAlign w:val="center"/>
          </w:tcPr>
          <w:p w14:paraId="057E097D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4F3EC3B2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5E661DA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.1-6.</w:t>
            </w:r>
            <w:r w:rsidRPr="00C25669">
              <w:rPr>
                <w:rFonts w:ascii="Arial" w:eastAsia="SimSun" w:hAnsi="Arial" w:hint="eastAsia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6244A80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.1-6.</w:t>
            </w:r>
            <w:r w:rsidRPr="00C25669">
              <w:rPr>
                <w:rFonts w:ascii="Arial" w:eastAsia="SimSun" w:hAnsi="Arial" w:hint="eastAsia"/>
                <w:sz w:val="18"/>
                <w:szCs w:val="18"/>
              </w:rPr>
              <w:t>2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7EEF31D0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.1-6.3 FDD</w:t>
            </w:r>
          </w:p>
        </w:tc>
        <w:tc>
          <w:tcPr>
            <w:tcW w:w="642" w:type="pct"/>
          </w:tcPr>
          <w:p w14:paraId="395702E2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.1-6.</w:t>
            </w:r>
            <w:r>
              <w:rPr>
                <w:rFonts w:ascii="Arial" w:eastAsia="SimSun" w:hAnsi="Arial"/>
                <w:sz w:val="18"/>
                <w:szCs w:val="18"/>
              </w:rPr>
              <w:t>4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FDD</w:t>
            </w:r>
          </w:p>
        </w:tc>
        <w:tc>
          <w:tcPr>
            <w:tcW w:w="642" w:type="pct"/>
            <w:vAlign w:val="center"/>
          </w:tcPr>
          <w:p w14:paraId="5A165791" w14:textId="77777777" w:rsidR="006478DA" w:rsidRPr="00C25669" w:rsidRDefault="006478DA" w:rsidP="00E50CC6">
            <w:pPr>
              <w:pStyle w:val="TAC"/>
              <w:rPr>
                <w:rFonts w:eastAsia="SimSun"/>
              </w:rPr>
            </w:pPr>
            <w:proofErr w:type="gramStart"/>
            <w:ins w:id="1814" w:author="Nokia" w:date="2024-03-14T13:44:00Z">
              <w:r w:rsidRPr="00C25669">
                <w:rPr>
                  <w:rFonts w:eastAsia="SimSun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/>
                  <w:szCs w:val="18"/>
                </w:rPr>
                <w:t>.1-6.</w:t>
              </w:r>
              <w:r>
                <w:rPr>
                  <w:rFonts w:eastAsia="SimSun"/>
                  <w:szCs w:val="18"/>
                </w:rPr>
                <w:t>5</w:t>
              </w:r>
              <w:r w:rsidRPr="00C25669">
                <w:rPr>
                  <w:rFonts w:eastAsia="SimSun"/>
                  <w:szCs w:val="18"/>
                </w:rPr>
                <w:t xml:space="preserve"> FDD</w:t>
              </w:r>
            </w:ins>
          </w:p>
        </w:tc>
      </w:tr>
      <w:tr w:rsidR="006478DA" w:rsidRPr="00C25669" w14:paraId="339CE802" w14:textId="77777777" w:rsidTr="00E50CC6">
        <w:trPr>
          <w:jc w:val="center"/>
        </w:trPr>
        <w:tc>
          <w:tcPr>
            <w:tcW w:w="1437" w:type="pct"/>
            <w:vAlign w:val="center"/>
          </w:tcPr>
          <w:p w14:paraId="3A905695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E5675E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5F72990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6026E0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644C26A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06E3203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258CC27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15" w:author="Nokia" w:date="2024-03-14T13:45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6478DA" w:rsidRPr="00C25669" w14:paraId="14177F88" w14:textId="77777777" w:rsidTr="00E50CC6">
        <w:trPr>
          <w:trHeight w:val="54"/>
          <w:jc w:val="center"/>
        </w:trPr>
        <w:tc>
          <w:tcPr>
            <w:tcW w:w="1437" w:type="pct"/>
            <w:vAlign w:val="center"/>
          </w:tcPr>
          <w:p w14:paraId="257D6786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6F94E81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35458800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77F395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76C8D563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11AF3C0A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0A9F15E4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16" w:author="Nokia" w:date="2024-03-14T13:45:00Z">
              <w:r w:rsidRPr="00C25669">
                <w:rPr>
                  <w:rFonts w:eastAsia="SimSun" w:cs="Arial"/>
                  <w:szCs w:val="18"/>
                </w:rPr>
                <w:t>15</w:t>
              </w:r>
            </w:ins>
          </w:p>
        </w:tc>
      </w:tr>
      <w:tr w:rsidR="006478DA" w:rsidRPr="00C25669" w14:paraId="4FB6BFC3" w14:textId="77777777" w:rsidTr="00E50CC6">
        <w:trPr>
          <w:jc w:val="center"/>
        </w:trPr>
        <w:tc>
          <w:tcPr>
            <w:tcW w:w="1437" w:type="pct"/>
            <w:vAlign w:val="center"/>
          </w:tcPr>
          <w:p w14:paraId="6484449E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414954CA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54698BC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05E257B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66D0E0E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652176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46589772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17" w:author="Nokia" w:date="2024-03-14T13:45:00Z">
              <w:r w:rsidRPr="00C25669">
                <w:rPr>
                  <w:rFonts w:eastAsia="SimSun" w:cs="Arial"/>
                  <w:szCs w:val="18"/>
                </w:rPr>
                <w:t>52</w:t>
              </w:r>
            </w:ins>
          </w:p>
        </w:tc>
      </w:tr>
      <w:tr w:rsidR="006478DA" w:rsidRPr="00C25669" w14:paraId="2772239C" w14:textId="77777777" w:rsidTr="00E50CC6">
        <w:trPr>
          <w:jc w:val="center"/>
        </w:trPr>
        <w:tc>
          <w:tcPr>
            <w:tcW w:w="1437" w:type="pct"/>
            <w:vAlign w:val="center"/>
          </w:tcPr>
          <w:p w14:paraId="30E78364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CA86E3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991A7C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099CD1B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75E584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96D82F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9464281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18" w:author="Nokia" w:date="2024-03-14T13:45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</w:tr>
      <w:tr w:rsidR="006478DA" w:rsidRPr="00C25669" w14:paraId="09153361" w14:textId="77777777" w:rsidTr="00E50CC6">
        <w:trPr>
          <w:jc w:val="center"/>
        </w:trPr>
        <w:tc>
          <w:tcPr>
            <w:tcW w:w="1437" w:type="pct"/>
            <w:vAlign w:val="center"/>
          </w:tcPr>
          <w:p w14:paraId="60CCDBDB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2E1B45A3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674B5953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50AEC08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5B1E0E02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B0C3752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0EB32167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19" w:author="Nokia" w:date="2024-03-14T13:45:00Z">
              <w:r w:rsidRPr="00C25669">
                <w:rPr>
                  <w:rFonts w:eastAsia="SimSun" w:cs="Arial"/>
                  <w:szCs w:val="18"/>
                </w:rPr>
                <w:t>1</w:t>
              </w:r>
              <w:r w:rsidRPr="00C25669">
                <w:rPr>
                  <w:rFonts w:eastAsia="SimSun" w:cs="Arial" w:hint="eastAsia"/>
                  <w:szCs w:val="18"/>
                </w:rPr>
                <w:t>5</w:t>
              </w:r>
            </w:ins>
          </w:p>
        </w:tc>
      </w:tr>
      <w:tr w:rsidR="006478DA" w:rsidRPr="00C25669" w14:paraId="07336EE2" w14:textId="77777777" w:rsidTr="00E50CC6">
        <w:trPr>
          <w:jc w:val="center"/>
        </w:trPr>
        <w:tc>
          <w:tcPr>
            <w:tcW w:w="1437" w:type="pct"/>
            <w:vAlign w:val="center"/>
          </w:tcPr>
          <w:p w14:paraId="0D60C43E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5455343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C237CA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CE3379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3D89BA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7D95DC4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8EF1632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20" w:author="Nokia" w:date="2024-03-14T13:49:00Z">
              <w:r>
                <w:rPr>
                  <w:rFonts w:eastAsia="SimSun" w:cs="Arial"/>
                  <w:szCs w:val="18"/>
                </w:rPr>
                <w:t xml:space="preserve">[16QAM / </w:t>
              </w:r>
            </w:ins>
            <w:ins w:id="1821" w:author="Nokia" w:date="2024-03-14T13:45:00Z">
              <w:r w:rsidRPr="00C25669">
                <w:rPr>
                  <w:rFonts w:eastAsia="SimSun" w:cs="Arial"/>
                  <w:szCs w:val="18"/>
                </w:rPr>
                <w:t>64QAM</w:t>
              </w:r>
            </w:ins>
            <w:ins w:id="1822" w:author="Nokia" w:date="2024-03-14T13:49:00Z">
              <w:r>
                <w:rPr>
                  <w:rFonts w:eastAsia="SimSun" w:cs="Arial"/>
                  <w:szCs w:val="18"/>
                </w:rPr>
                <w:t>]</w:t>
              </w:r>
            </w:ins>
          </w:p>
        </w:tc>
      </w:tr>
      <w:tr w:rsidR="006478DA" w:rsidRPr="00C25669" w14:paraId="2EC764EF" w14:textId="77777777" w:rsidTr="00E50CC6">
        <w:trPr>
          <w:jc w:val="center"/>
        </w:trPr>
        <w:tc>
          <w:tcPr>
            <w:tcW w:w="1437" w:type="pct"/>
            <w:vAlign w:val="center"/>
          </w:tcPr>
          <w:p w14:paraId="5B318B2C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16B5043C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701ED4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D5B8B3A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5BF8EC3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778BB48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45998D1D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23" w:author="Nokia" w:date="2024-03-14T13:50:00Z">
              <w:r>
                <w:rPr>
                  <w:rFonts w:eastAsia="SimSun" w:cs="Arial"/>
                </w:rPr>
                <w:t>[13/20]</w:t>
              </w:r>
            </w:ins>
          </w:p>
        </w:tc>
      </w:tr>
      <w:tr w:rsidR="006478DA" w:rsidRPr="00C25669" w14:paraId="52CBD347" w14:textId="77777777" w:rsidTr="00E50CC6">
        <w:trPr>
          <w:jc w:val="center"/>
        </w:trPr>
        <w:tc>
          <w:tcPr>
            <w:tcW w:w="1437" w:type="pct"/>
            <w:vAlign w:val="center"/>
          </w:tcPr>
          <w:p w14:paraId="3277DEAC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3BA628A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72630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F4E3E5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27BA6301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474D74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0173CEA9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24" w:author="Nokia" w:date="2024-03-14T13:50:00Z">
              <w:r>
                <w:rPr>
                  <w:rFonts w:eastAsia="SimSun" w:cs="Arial"/>
                </w:rPr>
                <w:t>[16QAM/64QAM]</w:t>
              </w:r>
            </w:ins>
          </w:p>
        </w:tc>
      </w:tr>
      <w:tr w:rsidR="006478DA" w:rsidRPr="00C25669" w14:paraId="3EE44BFE" w14:textId="77777777" w:rsidTr="00E50CC6">
        <w:trPr>
          <w:jc w:val="center"/>
        </w:trPr>
        <w:tc>
          <w:tcPr>
            <w:tcW w:w="1437" w:type="pct"/>
            <w:vAlign w:val="center"/>
          </w:tcPr>
          <w:p w14:paraId="7075393C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C21B46C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13765E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49B0B38A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AE4823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  <w:tc>
          <w:tcPr>
            <w:tcW w:w="642" w:type="pct"/>
            <w:vAlign w:val="center"/>
          </w:tcPr>
          <w:p w14:paraId="4B650E1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7EDB51F6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25" w:author="Nokia" w:date="2024-03-14T13:50:00Z">
              <w:r>
                <w:rPr>
                  <w:rFonts w:eastAsia="SimSun" w:cs="Arial"/>
                </w:rPr>
                <w:t>[0.48/0.55]</w:t>
              </w:r>
            </w:ins>
          </w:p>
        </w:tc>
      </w:tr>
      <w:tr w:rsidR="006478DA" w:rsidRPr="00C25669" w14:paraId="20F2F97E" w14:textId="77777777" w:rsidTr="00E50CC6">
        <w:trPr>
          <w:jc w:val="center"/>
        </w:trPr>
        <w:tc>
          <w:tcPr>
            <w:tcW w:w="1437" w:type="pct"/>
            <w:vAlign w:val="center"/>
          </w:tcPr>
          <w:p w14:paraId="57443267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52" w:type="pct"/>
            <w:vAlign w:val="center"/>
          </w:tcPr>
          <w:p w14:paraId="6E4E7F2B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71881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27E8A63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6B8FBBF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42C2325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2C4CFF82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26" w:author="Nokia" w:date="2024-03-14T13:51:00Z">
              <w:r>
                <w:rPr>
                  <w:rFonts w:eastAsia="SimSun" w:cs="Arial"/>
                </w:rPr>
                <w:t>[1/2]</w:t>
              </w:r>
            </w:ins>
          </w:p>
        </w:tc>
      </w:tr>
      <w:tr w:rsidR="006478DA" w:rsidRPr="00C25669" w14:paraId="43F52D46" w14:textId="77777777" w:rsidTr="00E50CC6">
        <w:trPr>
          <w:jc w:val="center"/>
        </w:trPr>
        <w:tc>
          <w:tcPr>
            <w:tcW w:w="1437" w:type="pct"/>
            <w:vAlign w:val="center"/>
          </w:tcPr>
          <w:p w14:paraId="245A1364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52" w:type="pct"/>
            <w:vAlign w:val="center"/>
          </w:tcPr>
          <w:p w14:paraId="2EA6BB25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664FC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90FA79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89D0FF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C7A54D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C159B57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27" w:author="Nokia" w:date="2024-03-14T13:59:00Z">
              <w:r>
                <w:rPr>
                  <w:rFonts w:eastAsia="SimSun" w:cs="Arial"/>
                </w:rPr>
                <w:t>[24]</w:t>
              </w:r>
            </w:ins>
          </w:p>
        </w:tc>
      </w:tr>
      <w:tr w:rsidR="006478DA" w:rsidRPr="00C25669" w14:paraId="5467BE12" w14:textId="77777777" w:rsidTr="00E50CC6">
        <w:trPr>
          <w:jc w:val="center"/>
        </w:trPr>
        <w:tc>
          <w:tcPr>
            <w:tcW w:w="1437" w:type="pct"/>
            <w:vAlign w:val="center"/>
          </w:tcPr>
          <w:p w14:paraId="2FD6BA03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5BAAC7E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C4A9D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30B44F4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0535801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863CAB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764E310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28" w:author="Nokia" w:date="2024-03-14T13:52:00Z">
              <w:r>
                <w:rPr>
                  <w:rFonts w:eastAsia="SimSun" w:cs="Arial"/>
                </w:rPr>
                <w:t>0</w:t>
              </w:r>
            </w:ins>
          </w:p>
        </w:tc>
      </w:tr>
      <w:tr w:rsidR="006478DA" w:rsidRPr="00C25669" w14:paraId="2A5D6970" w14:textId="77777777" w:rsidTr="00E50CC6">
        <w:trPr>
          <w:jc w:val="center"/>
        </w:trPr>
        <w:tc>
          <w:tcPr>
            <w:tcW w:w="1437" w:type="pct"/>
            <w:vAlign w:val="center"/>
          </w:tcPr>
          <w:p w14:paraId="2AF3898A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5BF0342B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0E48F0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10E792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90915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24DDD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5F917E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</w:p>
        </w:tc>
      </w:tr>
      <w:tr w:rsidR="006478DA" w:rsidRPr="00C25669" w14:paraId="50A0E703" w14:textId="77777777" w:rsidTr="00E50CC6">
        <w:trPr>
          <w:jc w:val="center"/>
        </w:trPr>
        <w:tc>
          <w:tcPr>
            <w:tcW w:w="1437" w:type="pct"/>
            <w:vAlign w:val="center"/>
          </w:tcPr>
          <w:p w14:paraId="5CA2BF48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6A9125F0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D6960E5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EB722E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2C3FA53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367114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40EA370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29" w:author="Nokia" w:date="2024-03-14T13:52:00Z">
              <w:r>
                <w:rPr>
                  <w:rFonts w:eastAsia="SimSun" w:cs="Arial"/>
                </w:rPr>
                <w:t>N/A</w:t>
              </w:r>
            </w:ins>
          </w:p>
        </w:tc>
      </w:tr>
      <w:tr w:rsidR="006478DA" w:rsidRPr="00C25669" w14:paraId="21B57443" w14:textId="77777777" w:rsidTr="00E50CC6">
        <w:trPr>
          <w:jc w:val="center"/>
        </w:trPr>
        <w:tc>
          <w:tcPr>
            <w:tcW w:w="1437" w:type="pct"/>
            <w:vAlign w:val="center"/>
          </w:tcPr>
          <w:p w14:paraId="47CB4A70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5CF37730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3057B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0A2A554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AAD862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00294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3D9CCE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30" w:author="Nokia" w:date="2024-03-14T13:53:00Z">
              <w:r>
                <w:rPr>
                  <w:rFonts w:eastAsia="SimSun" w:cs="Arial"/>
                </w:rPr>
                <w:t>N/A</w:t>
              </w:r>
            </w:ins>
          </w:p>
        </w:tc>
      </w:tr>
      <w:tr w:rsidR="006478DA" w:rsidRPr="00C25669" w14:paraId="7002D31E" w14:textId="77777777" w:rsidTr="00E50CC6">
        <w:trPr>
          <w:jc w:val="center"/>
        </w:trPr>
        <w:tc>
          <w:tcPr>
            <w:tcW w:w="1437" w:type="pct"/>
            <w:vAlign w:val="center"/>
          </w:tcPr>
          <w:p w14:paraId="4939F79F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52" w:type="pct"/>
            <w:vAlign w:val="center"/>
          </w:tcPr>
          <w:p w14:paraId="4FDD5AF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F7852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27BC17B0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24072</w:t>
            </w:r>
          </w:p>
        </w:tc>
        <w:tc>
          <w:tcPr>
            <w:tcW w:w="642" w:type="pct"/>
            <w:vAlign w:val="center"/>
          </w:tcPr>
          <w:p w14:paraId="75E591C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0976</w:t>
            </w:r>
          </w:p>
        </w:tc>
        <w:tc>
          <w:tcPr>
            <w:tcW w:w="642" w:type="pct"/>
            <w:vAlign w:val="center"/>
          </w:tcPr>
          <w:p w14:paraId="03166D24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24072</w:t>
            </w:r>
          </w:p>
        </w:tc>
        <w:tc>
          <w:tcPr>
            <w:tcW w:w="642" w:type="pct"/>
            <w:vAlign w:val="center"/>
          </w:tcPr>
          <w:p w14:paraId="0E65BCA6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</w:p>
        </w:tc>
      </w:tr>
      <w:tr w:rsidR="006478DA" w:rsidRPr="00FB27FE" w14:paraId="29796F4A" w14:textId="77777777" w:rsidTr="00E50CC6">
        <w:trPr>
          <w:jc w:val="center"/>
        </w:trPr>
        <w:tc>
          <w:tcPr>
            <w:tcW w:w="1437" w:type="pct"/>
            <w:vAlign w:val="center"/>
          </w:tcPr>
          <w:p w14:paraId="376A1A30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7C7B79A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7F7E4A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C0C7A04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5B1DBF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35198E3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C62E85F" w14:textId="77777777" w:rsidR="006478DA" w:rsidRPr="00C25669" w:rsidRDefault="006478DA" w:rsidP="00E50CC6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6478DA" w:rsidRPr="00C25669" w14:paraId="241448BB" w14:textId="77777777" w:rsidTr="00E50CC6">
        <w:trPr>
          <w:jc w:val="center"/>
        </w:trPr>
        <w:tc>
          <w:tcPr>
            <w:tcW w:w="1437" w:type="pct"/>
            <w:vAlign w:val="center"/>
          </w:tcPr>
          <w:p w14:paraId="32AF2E25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058A0721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402D9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822DBD2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C57BD7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D0C3E3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9BBC8D4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</w:p>
        </w:tc>
      </w:tr>
      <w:tr w:rsidR="006478DA" w:rsidRPr="00C25669" w14:paraId="42CF4CD8" w14:textId="77777777" w:rsidTr="00E50CC6">
        <w:trPr>
          <w:jc w:val="center"/>
        </w:trPr>
        <w:tc>
          <w:tcPr>
            <w:tcW w:w="1437" w:type="pct"/>
            <w:vAlign w:val="center"/>
          </w:tcPr>
          <w:p w14:paraId="3936EDFF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0B55351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E28AF2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3F94CB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E00EA6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42DA77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67F7599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31" w:author="Nokia" w:date="2024-03-14T13:54:00Z">
              <w:r>
                <w:rPr>
                  <w:rFonts w:eastAsia="SimSun" w:cs="Arial"/>
                </w:rPr>
                <w:t>N/A</w:t>
              </w:r>
            </w:ins>
          </w:p>
        </w:tc>
      </w:tr>
      <w:tr w:rsidR="006478DA" w:rsidRPr="00C25669" w14:paraId="24BDD050" w14:textId="77777777" w:rsidTr="00E50CC6">
        <w:trPr>
          <w:jc w:val="center"/>
        </w:trPr>
        <w:tc>
          <w:tcPr>
            <w:tcW w:w="1437" w:type="pct"/>
            <w:vAlign w:val="center"/>
          </w:tcPr>
          <w:p w14:paraId="25C3C147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1,..19}</w:t>
            </w:r>
          </w:p>
        </w:tc>
        <w:tc>
          <w:tcPr>
            <w:tcW w:w="352" w:type="pct"/>
            <w:vAlign w:val="center"/>
          </w:tcPr>
          <w:p w14:paraId="61DA8D3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86881A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C4385A3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56ABC7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ACD23FB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AEA2C9A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32" w:author="Nokia" w:date="2024-03-14T13:55:00Z">
              <w:r>
                <w:rPr>
                  <w:rFonts w:eastAsia="SimSun" w:cs="Arial"/>
                </w:rPr>
                <w:t>24</w:t>
              </w:r>
            </w:ins>
          </w:p>
        </w:tc>
      </w:tr>
      <w:tr w:rsidR="006478DA" w:rsidRPr="00C25669" w14:paraId="093C3094" w14:textId="77777777" w:rsidTr="00E50CC6">
        <w:trPr>
          <w:jc w:val="center"/>
        </w:trPr>
        <w:tc>
          <w:tcPr>
            <w:tcW w:w="1437" w:type="pct"/>
            <w:vAlign w:val="center"/>
          </w:tcPr>
          <w:p w14:paraId="20ED41AA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48FCDDD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D84F9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72015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AA23E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2FF85C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57B80A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</w:p>
        </w:tc>
      </w:tr>
      <w:tr w:rsidR="006478DA" w:rsidRPr="00C25669" w14:paraId="3C5A33F3" w14:textId="77777777" w:rsidTr="00E50CC6">
        <w:trPr>
          <w:jc w:val="center"/>
        </w:trPr>
        <w:tc>
          <w:tcPr>
            <w:tcW w:w="1437" w:type="pct"/>
            <w:vAlign w:val="center"/>
          </w:tcPr>
          <w:p w14:paraId="6520422E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197C331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627F88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676490E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2DD7B2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5CA2B35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E87841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33" w:author="Nokia" w:date="2024-03-14T13:55:00Z">
              <w:r>
                <w:rPr>
                  <w:rFonts w:eastAsia="SimSun" w:cs="Arial"/>
                </w:rPr>
                <w:t>N/A</w:t>
              </w:r>
            </w:ins>
          </w:p>
        </w:tc>
      </w:tr>
      <w:tr w:rsidR="006478DA" w:rsidRPr="00C25669" w14:paraId="044C9B28" w14:textId="77777777" w:rsidTr="00E50CC6">
        <w:trPr>
          <w:jc w:val="center"/>
        </w:trPr>
        <w:tc>
          <w:tcPr>
            <w:tcW w:w="1437" w:type="pct"/>
            <w:vAlign w:val="center"/>
          </w:tcPr>
          <w:p w14:paraId="6B87BF0D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51B94464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81951B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542126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2C92BA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A9D440B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E483CAE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34" w:author="Nokia" w:date="2024-03-14T13:55:00Z">
              <w:r>
                <w:rPr>
                  <w:rFonts w:eastAsia="SimSun" w:cs="Arial"/>
                </w:rPr>
                <w:t>N/A</w:t>
              </w:r>
            </w:ins>
          </w:p>
        </w:tc>
      </w:tr>
      <w:tr w:rsidR="006478DA" w:rsidRPr="00C25669" w14:paraId="4E2EB402" w14:textId="77777777" w:rsidTr="00E50CC6">
        <w:trPr>
          <w:jc w:val="center"/>
        </w:trPr>
        <w:tc>
          <w:tcPr>
            <w:tcW w:w="1437" w:type="pct"/>
            <w:vAlign w:val="center"/>
          </w:tcPr>
          <w:p w14:paraId="09E90D00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1,..,19}</w:t>
            </w:r>
          </w:p>
        </w:tc>
        <w:tc>
          <w:tcPr>
            <w:tcW w:w="352" w:type="pct"/>
            <w:vAlign w:val="center"/>
          </w:tcPr>
          <w:p w14:paraId="4CA466B5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A04FFF3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CDBF11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6CBC8A5E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18152CE4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7F67DA4D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35" w:author="Nokia" w:date="2024-03-14T13:57:00Z">
              <w:r>
                <w:rPr>
                  <w:rFonts w:eastAsia="SimSun" w:cs="Arial"/>
                </w:rPr>
                <w:t>TBD</w:t>
              </w:r>
            </w:ins>
          </w:p>
        </w:tc>
      </w:tr>
      <w:tr w:rsidR="006478DA" w:rsidRPr="00C25669" w14:paraId="2E381C6C" w14:textId="77777777" w:rsidTr="00E50CC6">
        <w:trPr>
          <w:jc w:val="center"/>
        </w:trPr>
        <w:tc>
          <w:tcPr>
            <w:tcW w:w="1437" w:type="pct"/>
            <w:vAlign w:val="center"/>
          </w:tcPr>
          <w:p w14:paraId="70BC8A43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0C112EDE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3FBE50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A74B75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AB3C61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384E07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160E88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</w:p>
        </w:tc>
      </w:tr>
      <w:tr w:rsidR="006478DA" w:rsidRPr="00C25669" w14:paraId="3A5B9778" w14:textId="77777777" w:rsidTr="00E50CC6">
        <w:trPr>
          <w:jc w:val="center"/>
        </w:trPr>
        <w:tc>
          <w:tcPr>
            <w:tcW w:w="1437" w:type="pct"/>
            <w:vAlign w:val="center"/>
          </w:tcPr>
          <w:p w14:paraId="39A72ABC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5D1F3D6B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2842AE2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36DE0F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95D2F4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6EBFA94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5F8F1A9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36" w:author="Nokia" w:date="2024-03-14T13:58:00Z">
              <w:r>
                <w:rPr>
                  <w:rFonts w:eastAsia="SimSun" w:cs="Arial"/>
                </w:rPr>
                <w:t>N/A</w:t>
              </w:r>
            </w:ins>
          </w:p>
        </w:tc>
      </w:tr>
      <w:tr w:rsidR="006478DA" w:rsidRPr="00C25669" w14:paraId="64A5522B" w14:textId="77777777" w:rsidTr="00E50CC6">
        <w:trPr>
          <w:jc w:val="center"/>
        </w:trPr>
        <w:tc>
          <w:tcPr>
            <w:tcW w:w="1437" w:type="pct"/>
            <w:vAlign w:val="center"/>
          </w:tcPr>
          <w:p w14:paraId="66CE9D79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For CSI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=1,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1F7C24B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9960A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F1F227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87A2A09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1AB904E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DCBF5E7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37" w:author="Nokia" w:date="2024-03-14T13:58:00Z">
              <w:r>
                <w:rPr>
                  <w:rFonts w:eastAsia="SimSun" w:cs="Arial"/>
                </w:rPr>
                <w:t>N/A</w:t>
              </w:r>
            </w:ins>
          </w:p>
        </w:tc>
      </w:tr>
      <w:tr w:rsidR="006478DA" w:rsidRPr="00C25669" w14:paraId="4E8F1C8D" w14:textId="77777777" w:rsidTr="00E50CC6">
        <w:trPr>
          <w:jc w:val="center"/>
        </w:trPr>
        <w:tc>
          <w:tcPr>
            <w:tcW w:w="1437" w:type="pct"/>
            <w:vAlign w:val="center"/>
          </w:tcPr>
          <w:p w14:paraId="354E1EC1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52" w:type="pct"/>
            <w:vAlign w:val="center"/>
          </w:tcPr>
          <w:p w14:paraId="10FE9181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120CEF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23712</w:t>
            </w:r>
          </w:p>
        </w:tc>
        <w:tc>
          <w:tcPr>
            <w:tcW w:w="642" w:type="pct"/>
            <w:vAlign w:val="center"/>
          </w:tcPr>
          <w:p w14:paraId="32B0B00D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47424</w:t>
            </w:r>
          </w:p>
        </w:tc>
        <w:tc>
          <w:tcPr>
            <w:tcW w:w="642" w:type="pct"/>
            <w:vAlign w:val="center"/>
          </w:tcPr>
          <w:p w14:paraId="3F5E9FCA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71136</w:t>
            </w:r>
          </w:p>
        </w:tc>
        <w:tc>
          <w:tcPr>
            <w:tcW w:w="642" w:type="pct"/>
            <w:vAlign w:val="center"/>
          </w:tcPr>
          <w:p w14:paraId="2C24E3A6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SimSun" w:hAnsi="Arial" w:cs="Arial"/>
                <w:sz w:val="18"/>
                <w:szCs w:val="18"/>
              </w:rPr>
              <w:t>4928</w:t>
            </w:r>
          </w:p>
        </w:tc>
        <w:tc>
          <w:tcPr>
            <w:tcW w:w="642" w:type="pct"/>
            <w:vAlign w:val="center"/>
          </w:tcPr>
          <w:p w14:paraId="1E3E13ED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38" w:author="Nokia" w:date="2024-03-14T13:58:00Z">
              <w:r>
                <w:rPr>
                  <w:rFonts w:eastAsia="SimSun" w:cs="Arial"/>
                </w:rPr>
                <w:t>TBD</w:t>
              </w:r>
            </w:ins>
          </w:p>
        </w:tc>
      </w:tr>
      <w:tr w:rsidR="006478DA" w:rsidRPr="00C25669" w14:paraId="7427CA54" w14:textId="77777777" w:rsidTr="00E50CC6">
        <w:trPr>
          <w:jc w:val="center"/>
        </w:trPr>
        <w:tc>
          <w:tcPr>
            <w:tcW w:w="1437" w:type="pct"/>
            <w:vAlign w:val="center"/>
          </w:tcPr>
          <w:p w14:paraId="63472290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Non CSI-RS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Slot </w:t>
            </w:r>
            <w:proofErr w:type="spellStart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(i,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5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)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=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{</w:t>
            </w:r>
            <w:proofErr w:type="gramEnd"/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0,2,3,4}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={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1,..9,11,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,19}</w:t>
            </w:r>
          </w:p>
        </w:tc>
        <w:tc>
          <w:tcPr>
            <w:tcW w:w="352" w:type="pct"/>
            <w:vAlign w:val="center"/>
          </w:tcPr>
          <w:p w14:paraId="3B05EA3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CF836FE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0962B2C0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49920</w:t>
            </w:r>
          </w:p>
        </w:tc>
        <w:tc>
          <w:tcPr>
            <w:tcW w:w="642" w:type="pct"/>
            <w:vAlign w:val="center"/>
          </w:tcPr>
          <w:p w14:paraId="2A70289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FEC">
              <w:rPr>
                <w:rFonts w:ascii="Arial" w:hAnsi="Arial" w:cs="Arial"/>
                <w:sz w:val="18"/>
                <w:szCs w:val="18"/>
              </w:rPr>
              <w:t>74880</w:t>
            </w:r>
          </w:p>
        </w:tc>
        <w:tc>
          <w:tcPr>
            <w:tcW w:w="642" w:type="pct"/>
            <w:vAlign w:val="center"/>
          </w:tcPr>
          <w:p w14:paraId="2BD3306F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49920</w:t>
            </w:r>
          </w:p>
        </w:tc>
        <w:tc>
          <w:tcPr>
            <w:tcW w:w="642" w:type="pct"/>
            <w:vAlign w:val="center"/>
          </w:tcPr>
          <w:p w14:paraId="5FF5CF8A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39" w:author="Nokia" w:date="2024-03-14T13:58:00Z">
              <w:r>
                <w:rPr>
                  <w:rFonts w:eastAsia="SimSun" w:cs="Arial"/>
                </w:rPr>
                <w:t>TBD</w:t>
              </w:r>
            </w:ins>
          </w:p>
        </w:tc>
      </w:tr>
      <w:tr w:rsidR="006478DA" w:rsidRPr="00C25669" w14:paraId="25D337E2" w14:textId="77777777" w:rsidTr="00E50CC6">
        <w:trPr>
          <w:trHeight w:val="70"/>
          <w:jc w:val="center"/>
        </w:trPr>
        <w:tc>
          <w:tcPr>
            <w:tcW w:w="1437" w:type="pct"/>
            <w:vAlign w:val="center"/>
          </w:tcPr>
          <w:p w14:paraId="3589F99E" w14:textId="77777777" w:rsidR="006478DA" w:rsidRPr="00C25669" w:rsidRDefault="006478DA" w:rsidP="00E50C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939FB0B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06083E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9.030</w:t>
            </w:r>
          </w:p>
        </w:tc>
        <w:tc>
          <w:tcPr>
            <w:tcW w:w="642" w:type="pct"/>
            <w:vAlign w:val="center"/>
          </w:tcPr>
          <w:p w14:paraId="61B10384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18.054</w:t>
            </w:r>
          </w:p>
        </w:tc>
        <w:tc>
          <w:tcPr>
            <w:tcW w:w="642" w:type="pct"/>
            <w:vAlign w:val="center"/>
          </w:tcPr>
          <w:p w14:paraId="5EE0CD8C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957C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9957C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642" w:type="pct"/>
            <w:vAlign w:val="center"/>
          </w:tcPr>
          <w:p w14:paraId="713A5198" w14:textId="77777777" w:rsidR="006478DA" w:rsidRPr="00C25669" w:rsidRDefault="006478DA" w:rsidP="00E50C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</w:rPr>
              <w:t>18.054</w:t>
            </w:r>
          </w:p>
        </w:tc>
        <w:tc>
          <w:tcPr>
            <w:tcW w:w="642" w:type="pct"/>
            <w:vAlign w:val="center"/>
          </w:tcPr>
          <w:p w14:paraId="655916F9" w14:textId="77777777" w:rsidR="006478DA" w:rsidRPr="00C25669" w:rsidRDefault="006478DA" w:rsidP="00E50CC6">
            <w:pPr>
              <w:pStyle w:val="TAC"/>
              <w:rPr>
                <w:rFonts w:eastAsia="SimSun" w:cs="Arial"/>
              </w:rPr>
            </w:pPr>
            <w:ins w:id="1840" w:author="Nokia" w:date="2024-03-14T13:58:00Z">
              <w:r>
                <w:rPr>
                  <w:rFonts w:eastAsia="SimSun" w:cs="Arial"/>
                </w:rPr>
                <w:t>TBD</w:t>
              </w:r>
            </w:ins>
          </w:p>
        </w:tc>
      </w:tr>
      <w:tr w:rsidR="006478DA" w:rsidRPr="00C25669" w14:paraId="291DC57F" w14:textId="77777777" w:rsidTr="00E50CC6">
        <w:trPr>
          <w:trHeight w:val="70"/>
          <w:jc w:val="center"/>
        </w:trPr>
        <w:tc>
          <w:tcPr>
            <w:tcW w:w="5000" w:type="pct"/>
            <w:gridSpan w:val="7"/>
          </w:tcPr>
          <w:p w14:paraId="3313A262" w14:textId="77777777" w:rsidR="006478DA" w:rsidRPr="00C25669" w:rsidRDefault="006478DA" w:rsidP="00E50CC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134955CF" w14:textId="77777777" w:rsidR="006478DA" w:rsidRPr="00C25669" w:rsidRDefault="006478DA" w:rsidP="00E50CC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is slot index per 2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frames</w:t>
            </w:r>
            <w:proofErr w:type="gramEnd"/>
          </w:p>
          <w:p w14:paraId="7F6D8F42" w14:textId="77777777" w:rsidR="006478DA" w:rsidRPr="00C25669" w:rsidRDefault="006478DA" w:rsidP="00E50CC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762E6FFA" w14:textId="77777777" w:rsidR="006478DA" w:rsidRPr="00C25669" w:rsidRDefault="006478DA" w:rsidP="006478DA">
      <w:pPr>
        <w:rPr>
          <w:rFonts w:eastAsia="SimSun"/>
          <w:lang w:eastAsia="zh-CN"/>
        </w:rPr>
      </w:pPr>
    </w:p>
    <w:p w14:paraId="6E8AB7AA" w14:textId="77777777" w:rsidR="006478DA" w:rsidRDefault="006478DA" w:rsidP="006478DA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3&gt;&gt;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B16B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A0F2" w14:textId="77777777" w:rsidR="00B16B0B" w:rsidRDefault="00B16B0B">
      <w:r>
        <w:separator/>
      </w:r>
    </w:p>
  </w:endnote>
  <w:endnote w:type="continuationSeparator" w:id="0">
    <w:p w14:paraId="26B30E37" w14:textId="77777777" w:rsidR="00B16B0B" w:rsidRDefault="00B1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09B06" w14:textId="77777777" w:rsidR="00B16B0B" w:rsidRDefault="00B16B0B">
      <w:r>
        <w:separator/>
      </w:r>
    </w:p>
  </w:footnote>
  <w:footnote w:type="continuationSeparator" w:id="0">
    <w:p w14:paraId="51B7B8D9" w14:textId="77777777" w:rsidR="00B16B0B" w:rsidRDefault="00B16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D39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7F4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D951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8799B"/>
    <w:multiLevelType w:val="hybridMultilevel"/>
    <w:tmpl w:val="252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36177">
    <w:abstractNumId w:val="1"/>
    <w:lvlOverride w:ilvl="0">
      <w:startOverride w:val="1"/>
    </w:lvlOverride>
  </w:num>
  <w:num w:numId="2" w16cid:durableId="1083140127">
    <w:abstractNumId w:val="3"/>
  </w:num>
  <w:num w:numId="3" w16cid:durableId="1942179238">
    <w:abstractNumId w:val="2"/>
  </w:num>
  <w:num w:numId="4" w16cid:durableId="308097976">
    <w:abstractNumId w:val="0"/>
  </w:num>
  <w:num w:numId="5" w16cid:durableId="1040009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634"/>
    <w:rsid w:val="00070E09"/>
    <w:rsid w:val="000A6394"/>
    <w:rsid w:val="000B7FED"/>
    <w:rsid w:val="000C038A"/>
    <w:rsid w:val="000C23DD"/>
    <w:rsid w:val="000C3090"/>
    <w:rsid w:val="000C6598"/>
    <w:rsid w:val="000D44B3"/>
    <w:rsid w:val="00145D43"/>
    <w:rsid w:val="00180254"/>
    <w:rsid w:val="00192C46"/>
    <w:rsid w:val="001A08B3"/>
    <w:rsid w:val="001A7B60"/>
    <w:rsid w:val="001B4FB4"/>
    <w:rsid w:val="001B52F0"/>
    <w:rsid w:val="001B7A65"/>
    <w:rsid w:val="001E41F3"/>
    <w:rsid w:val="0026004D"/>
    <w:rsid w:val="002640DD"/>
    <w:rsid w:val="00275D12"/>
    <w:rsid w:val="00284FEB"/>
    <w:rsid w:val="002860C4"/>
    <w:rsid w:val="002B3CBF"/>
    <w:rsid w:val="002B5741"/>
    <w:rsid w:val="002E472E"/>
    <w:rsid w:val="002F3FD4"/>
    <w:rsid w:val="00305409"/>
    <w:rsid w:val="00352F47"/>
    <w:rsid w:val="003609EF"/>
    <w:rsid w:val="0036231A"/>
    <w:rsid w:val="00374DD4"/>
    <w:rsid w:val="003C7657"/>
    <w:rsid w:val="003E1A36"/>
    <w:rsid w:val="00410371"/>
    <w:rsid w:val="004242F1"/>
    <w:rsid w:val="00431E8E"/>
    <w:rsid w:val="004B75B7"/>
    <w:rsid w:val="004D5FCC"/>
    <w:rsid w:val="0050457A"/>
    <w:rsid w:val="005141D9"/>
    <w:rsid w:val="0051580D"/>
    <w:rsid w:val="005368C4"/>
    <w:rsid w:val="00547111"/>
    <w:rsid w:val="00592D74"/>
    <w:rsid w:val="005B26C8"/>
    <w:rsid w:val="005E2C44"/>
    <w:rsid w:val="00621188"/>
    <w:rsid w:val="006257ED"/>
    <w:rsid w:val="006478DA"/>
    <w:rsid w:val="00653DE4"/>
    <w:rsid w:val="00665C47"/>
    <w:rsid w:val="00685382"/>
    <w:rsid w:val="00695808"/>
    <w:rsid w:val="006B46FB"/>
    <w:rsid w:val="006E21FB"/>
    <w:rsid w:val="00715808"/>
    <w:rsid w:val="007907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EE7"/>
    <w:rsid w:val="008B4E8E"/>
    <w:rsid w:val="008B546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9A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B0B"/>
    <w:rsid w:val="00B258BB"/>
    <w:rsid w:val="00B67B97"/>
    <w:rsid w:val="00B968C8"/>
    <w:rsid w:val="00BA3EC5"/>
    <w:rsid w:val="00BA51D9"/>
    <w:rsid w:val="00BB5DFC"/>
    <w:rsid w:val="00BD279D"/>
    <w:rsid w:val="00BD6BB8"/>
    <w:rsid w:val="00C618AA"/>
    <w:rsid w:val="00C66BA2"/>
    <w:rsid w:val="00C870F6"/>
    <w:rsid w:val="00C95985"/>
    <w:rsid w:val="00CC5026"/>
    <w:rsid w:val="00CC68D0"/>
    <w:rsid w:val="00CF5265"/>
    <w:rsid w:val="00D03F9A"/>
    <w:rsid w:val="00D06D51"/>
    <w:rsid w:val="00D24991"/>
    <w:rsid w:val="00D41237"/>
    <w:rsid w:val="00D50255"/>
    <w:rsid w:val="00D66520"/>
    <w:rsid w:val="00D84AE9"/>
    <w:rsid w:val="00D9124E"/>
    <w:rsid w:val="00DA0F3F"/>
    <w:rsid w:val="00DD679F"/>
    <w:rsid w:val="00DE34CF"/>
    <w:rsid w:val="00E13F3D"/>
    <w:rsid w:val="00E34898"/>
    <w:rsid w:val="00E97795"/>
    <w:rsid w:val="00EB09B7"/>
    <w:rsid w:val="00EB2D11"/>
    <w:rsid w:val="00EC13DA"/>
    <w:rsid w:val="00EE7D7C"/>
    <w:rsid w:val="00F25D98"/>
    <w:rsid w:val="00F300FB"/>
    <w:rsid w:val="00F31BD0"/>
    <w:rsid w:val="00F4517B"/>
    <w:rsid w:val="00F84E79"/>
    <w:rsid w:val="00FA39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13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B26C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478D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6478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6478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478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6478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78D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78D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78D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78D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478D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478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478D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478D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478DA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478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478DA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6478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478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78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78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478DA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478D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478D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8DA"/>
    <w:rPr>
      <w:color w:val="2B579A"/>
      <w:shd w:val="clear" w:color="auto" w:fill="E1DFDD"/>
    </w:rPr>
  </w:style>
  <w:style w:type="character" w:customStyle="1" w:styleId="TALChar">
    <w:name w:val="TAL Char"/>
    <w:qFormat/>
    <w:locked/>
    <w:rsid w:val="006478DA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478DA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478DA"/>
    <w:rPr>
      <w:rFonts w:ascii="MS Mincho" w:eastAsia="MS Mincho" w:hAnsi="MS Mincho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34"/>
    <w:qFormat/>
    <w:rsid w:val="006478DA"/>
    <w:pPr>
      <w:overflowPunct w:val="0"/>
      <w:autoSpaceDE w:val="0"/>
      <w:autoSpaceDN w:val="0"/>
      <w:adjustRightInd w:val="0"/>
      <w:ind w:firstLineChars="200" w:firstLine="420"/>
    </w:pPr>
    <w:rPr>
      <w:rFonts w:ascii="MS Mincho" w:eastAsia="MS Mincho" w:hAnsi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RBI5PAMIO524-1616901215-19101</_dlc_DocId>
    <HideFromDelve xmlns="71c5aaf6-e6ce-465b-b873-5148d2a4c105">false</HideFromDelve>
    <_dlc_DocIdUrl xmlns="71c5aaf6-e6ce-465b-b873-5148d2a4c105">
      <Url>https://nokia.sharepoint.com/sites/gxp/_layouts/15/DocIdRedir.aspx?ID=RBI5PAMIO524-1616901215-19101</Url>
      <Description>RBI5PAMIO524-1616901215-19101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3C69E1-9DE1-4B99-8F4C-D4032A46CE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DE2F4C-176C-4BC1-AFF5-780657A26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4385A-0401-40C3-B314-9FD8F98C8A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A0B2EF-756D-4691-B15D-FD5BC3F56252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7275bb01-7583-478d-bc14-e839a2dd5989"/>
    <ds:schemaRef ds:uri="http://schemas.openxmlformats.org/package/2006/metadata/core-properties"/>
    <ds:schemaRef ds:uri="http://purl.org/dc/dcmitype/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F218932-848D-49CD-9980-BA52487F5A5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888</TotalTime>
  <Pages>9</Pages>
  <Words>2589</Words>
  <Characters>14761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1899-12-31T23:00:00Z</cp:lastPrinted>
  <dcterms:created xsi:type="dcterms:W3CDTF">2024-04-02T16:49:00Z</dcterms:created>
  <dcterms:modified xsi:type="dcterms:W3CDTF">2024-04-08T13:39:00Z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Apr. 15th</vt:lpwstr>
  </property>
  <property fmtid="{D5CDD505-2E9C-101B-9397-08002B2CF9AE}" pid="7" name="EndDate">
    <vt:lpwstr>Apr. 19th,2024</vt:lpwstr>
  </property>
  <property fmtid="{D5CDD505-2E9C-101B-9397-08002B2CF9AE}" pid="8" name="Tdoc#">
    <vt:lpwstr>R4-2404534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NR_MIMO_evo_DL_UL-Perf</vt:lpwstr>
  </property>
  <property fmtid="{D5CDD505-2E9C-101B-9397-08002B2CF9AE}" pid="16" name="Cat">
    <vt:lpwstr>B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for 38.101-4: PMI requirements and Measurement Channel for typeI-CJT-r18 for FR1 FDD</vt:lpwstr>
  </property>
  <property fmtid="{D5CDD505-2E9C-101B-9397-08002B2CF9AE}" pid="20" name="MtgTitle">
    <vt:lpwstr>bis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a500028f-9d02-4509-bf5b-122d5745d9db</vt:lpwstr>
  </property>
</Properties>
</file>